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FB0DC" w14:textId="7B1A15A5"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r w:rsidR="006B5886">
          <w:rPr>
            <w:rFonts w:ascii="Arial" w:hAnsi="Arial" w:cs="Arial"/>
            <w:b/>
            <w:bCs/>
            <w:sz w:val="24"/>
          </w:rPr>
          <w:t>0</w:t>
        </w:r>
        <w:del w:id="2" w:author="hw user1" w:date="2022-02-21T16:16:00Z">
          <w:r w:rsidR="006B5886" w:rsidDel="002E6305">
            <w:rPr>
              <w:rFonts w:ascii="Arial" w:hAnsi="Arial" w:cs="Arial"/>
              <w:b/>
              <w:bCs/>
              <w:sz w:val="24"/>
            </w:rPr>
            <w:delText>6</w:delText>
          </w:r>
        </w:del>
      </w:ins>
      <w:ins w:id="3" w:author="hw user1" w:date="2022-02-21T16:16:00Z">
        <w:del w:id="4" w:author="Samsung r08" w:date="2022-02-21T10:14:00Z">
          <w:r w:rsidR="002E6305" w:rsidRPr="00165201" w:rsidDel="00165201">
            <w:rPr>
              <w:rFonts w:ascii="Arial" w:hAnsi="Arial" w:cs="Arial"/>
              <w:b/>
              <w:bCs/>
              <w:sz w:val="24"/>
              <w:highlight w:val="magenta"/>
              <w:rPrChange w:id="5" w:author="Samsung r08" w:date="2022-02-21T10:14:00Z">
                <w:rPr>
                  <w:rFonts w:ascii="Arial" w:hAnsi="Arial" w:cs="Arial"/>
                  <w:b/>
                  <w:bCs/>
                  <w:sz w:val="24"/>
                </w:rPr>
              </w:rPrChange>
            </w:rPr>
            <w:delText>7</w:delText>
          </w:r>
        </w:del>
      </w:ins>
      <w:ins w:id="6" w:author="Samsung r08" w:date="2022-02-21T10:14:00Z">
        <w:del w:id="7" w:author="Nokia R09" w:date="2022-02-22T02:58:00Z">
          <w:r w:rsidR="00165201" w:rsidRPr="00165201" w:rsidDel="004F7732">
            <w:rPr>
              <w:rFonts w:ascii="Arial" w:hAnsi="Arial" w:cs="Arial"/>
              <w:b/>
              <w:bCs/>
              <w:sz w:val="24"/>
              <w:highlight w:val="magenta"/>
              <w:rPrChange w:id="8" w:author="Samsung r08" w:date="2022-02-21T10:14:00Z">
                <w:rPr>
                  <w:rFonts w:ascii="Arial" w:hAnsi="Arial" w:cs="Arial"/>
                  <w:b/>
                  <w:bCs/>
                  <w:sz w:val="24"/>
                </w:rPr>
              </w:rPrChange>
            </w:rPr>
            <w:delText>8</w:delText>
          </w:r>
        </w:del>
      </w:ins>
      <w:ins w:id="9" w:author="Nokia R09" w:date="2022-02-22T02:58:00Z">
        <w:r w:rsidR="004F7732">
          <w:rPr>
            <w:rFonts w:ascii="Arial" w:hAnsi="Arial" w:cs="Arial"/>
            <w:b/>
            <w:bCs/>
            <w:sz w:val="24"/>
          </w:rPr>
          <w:t>9</w:t>
        </w:r>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34743B24"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10" w:author="hw user1" w:date="2022-02-21T15:59:00Z">
        <w:r w:rsidR="008D171A" w:rsidRPr="00AB1163">
          <w:rPr>
            <w:rFonts w:ascii="Arial" w:hAnsi="Arial" w:cs="Arial"/>
            <w:b/>
            <w:highlight w:val="cyan"/>
            <w:rPrChange w:id="11" w:author="hw user1" w:date="2022-02-21T15:59:00Z">
              <w:rPr>
                <w:rFonts w:ascii="Arial" w:hAnsi="Arial" w:cs="Arial"/>
                <w:b/>
              </w:rPr>
            </w:rPrChange>
          </w:rPr>
          <w:t>, Huawei</w:t>
        </w:r>
      </w:ins>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2" w:author="OPPOrev1" w:date="2022-02-17T16:23:00Z">
        <w:r w:rsidRPr="008D7555" w:rsidDel="009534B6">
          <w:delText xml:space="preserve">route </w:delText>
        </w:r>
      </w:del>
      <w:ins w:id="13"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4" w:author="OPPOrev1" w:date="2022-02-17T16:22:00Z"/>
        </w:rPr>
      </w:pPr>
      <w:del w:id="15"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6" w:author="OPPOrev1" w:date="2022-02-17T16:22:00Z"/>
        </w:rPr>
      </w:pPr>
      <w:del w:id="17"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8" w:author="OPPOrev1" w:date="2022-02-17T16:22:00Z"/>
        </w:rPr>
      </w:pPr>
      <w:del w:id="19"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20" w:author="OPPOrev1" w:date="2022-02-17T16:22:00Z"/>
        </w:rPr>
      </w:pPr>
      <w:del w:id="21"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2" w:author="OPPOrev1" w:date="2022-02-17T16:22:00Z"/>
        </w:rPr>
      </w:pPr>
      <w:del w:id="23"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4" w:author="OPPOrev1" w:date="2022-02-17T16:22:00Z"/>
        </w:rPr>
      </w:pPr>
      <w:del w:id="25"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6" w:author="OPPOrev1" w:date="2022-02-17T16:23:00Z"/>
        </w:rPr>
      </w:pPr>
      <w:del w:id="27"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8" w:name="OLE_LINK1"/>
      <w:bookmarkStart w:id="29"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8"/>
      <w:bookmarkEnd w:id="29"/>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Heading2"/>
        <w:rPr>
          <w:lang w:eastAsia="zh-CN"/>
        </w:rPr>
      </w:pPr>
      <w:bookmarkStart w:id="30" w:name="_Toc473190644"/>
      <w:bookmarkStart w:id="31" w:name="_Toc500949091"/>
      <w:r>
        <w:rPr>
          <w:rFonts w:eastAsia="SimSun"/>
          <w:lang w:eastAsia="zh-CN"/>
        </w:rPr>
        <w:t>5</w:t>
      </w:r>
      <w:r>
        <w:t>.</w:t>
      </w:r>
      <w:del w:id="32" w:author="Nokia R06" w:date="2022-02-18T20:14:00Z">
        <w:r w:rsidDel="000B64C2">
          <w:rPr>
            <w:rFonts w:eastAsia="SimSun"/>
            <w:lang w:eastAsia="zh-CN"/>
          </w:rPr>
          <w:delText>2.</w:delText>
        </w:r>
      </w:del>
      <w:r>
        <w:rPr>
          <w:rFonts w:eastAsia="SimSun"/>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Heading3"/>
        <w:rPr>
          <w:del w:id="33" w:author="Nokia R06" w:date="2022-02-18T20:13:00Z"/>
        </w:rPr>
      </w:pPr>
      <w:del w:id="34" w:author="Nokia R06" w:date="2022-02-18T20:13:00Z">
        <w:r w:rsidDel="003B38F8">
          <w:rPr>
            <w:rFonts w:eastAsia="SimSun"/>
            <w:lang w:eastAsia="zh-CN"/>
          </w:rPr>
          <w:delText>5</w:delText>
        </w:r>
        <w:r w:rsidDel="003B38F8">
          <w:delText>.</w:delText>
        </w:r>
        <w:r w:rsidDel="003B38F8">
          <w:rPr>
            <w:rFonts w:eastAsia="SimSun"/>
            <w:lang w:eastAsia="zh-CN"/>
          </w:rPr>
          <w:delText>2.X.1</w:delText>
        </w:r>
        <w:r w:rsidDel="003B38F8">
          <w:tab/>
          <w:delText>Description</w:delText>
        </w:r>
      </w:del>
    </w:p>
    <w:p w14:paraId="63E8A841" w14:textId="750203EE" w:rsidR="00C052DF" w:rsidDel="00936F24" w:rsidRDefault="007C1BB1" w:rsidP="00D1353E">
      <w:pPr>
        <w:jc w:val="both"/>
        <w:rPr>
          <w:ins w:id="35" w:author="Samsung r02" w:date="2022-02-16T16:03:00Z"/>
          <w:del w:id="36" w:author="hw user1" w:date="2022-02-21T16:06:00Z"/>
          <w:rFonts w:eastAsia="DengXian"/>
          <w:lang w:eastAsia="zh-CN"/>
        </w:rPr>
      </w:pPr>
      <w:del w:id="37" w:author="hw user1" w:date="2022-02-21T16:06:00Z">
        <w:r w:rsidRPr="00936F24" w:rsidDel="00936F24">
          <w:rPr>
            <w:rFonts w:eastAsia="DengXian"/>
            <w:highlight w:val="cyan"/>
            <w:lang w:eastAsia="zh-CN"/>
            <w:rPrChange w:id="38" w:author="hw user1" w:date="2022-02-21T16:06:00Z">
              <w:rPr>
                <w:rFonts w:eastAsia="DengXian"/>
                <w:lang w:eastAsia="zh-CN"/>
              </w:rPr>
            </w:rPrChange>
          </w:rPr>
          <w:delText>This key issue is to address the</w:delText>
        </w:r>
        <w:r w:rsidRPr="00936F24" w:rsidDel="00936F24">
          <w:rPr>
            <w:highlight w:val="cyan"/>
            <w:rPrChange w:id="39" w:author="hw user1" w:date="2022-02-21T16:06:00Z">
              <w:rPr/>
            </w:rPrChange>
          </w:rPr>
          <w:delText xml:space="preserve"> </w:delText>
        </w:r>
        <w:r w:rsidRPr="00936F24" w:rsidDel="00936F24">
          <w:rPr>
            <w:rFonts w:eastAsia="DengXian"/>
            <w:highlight w:val="cyan"/>
            <w:lang w:eastAsia="zh-CN"/>
            <w:rPrChange w:id="40" w:author="hw user1" w:date="2022-02-21T16:06:00Z">
              <w:rPr>
                <w:rFonts w:eastAsia="DengXian"/>
                <w:lang w:eastAsia="zh-CN"/>
              </w:rPr>
            </w:rPrChange>
          </w:rPr>
          <w:delText>WT#3.7: NWDAF-assisted URSP.</w:delText>
        </w:r>
        <w:r w:rsidR="00842638" w:rsidDel="00936F24">
          <w:rPr>
            <w:rFonts w:eastAsia="DengXian"/>
            <w:lang w:eastAsia="zh-CN"/>
          </w:rPr>
          <w:delText xml:space="preserve"> </w:delText>
        </w:r>
      </w:del>
    </w:p>
    <w:p w14:paraId="6F8BB255" w14:textId="7CC28FF8" w:rsidR="00D1353E" w:rsidRPr="004D183B" w:rsidRDefault="003138EC" w:rsidP="00D1353E">
      <w:pPr>
        <w:jc w:val="both"/>
        <w:rPr>
          <w:ins w:id="41" w:author="Samsung r02" w:date="2022-02-16T15:57:00Z"/>
          <w:rFonts w:eastAsia="SimSun"/>
          <w:lang w:eastAsia="zh-CN"/>
        </w:rPr>
      </w:pPr>
      <w:del w:id="42"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w:t>
      </w:r>
      <w:ins w:id="43" w:author="Nokia R06" w:date="2022-02-18T19:49:00Z">
        <w:r w:rsidR="006B5886">
          <w:rPr>
            <w:rFonts w:eastAsia="DengXian"/>
            <w:lang w:eastAsia="zh-CN"/>
          </w:rPr>
          <w:t xml:space="preserve">already </w:t>
        </w:r>
      </w:ins>
      <w:r>
        <w:rPr>
          <w:rFonts w:eastAsia="DengXian"/>
          <w:lang w:eastAsia="zh-CN"/>
        </w:rPr>
        <w:t xml:space="preserve">provide some network </w:t>
      </w:r>
      <w:r w:rsidR="00836112">
        <w:rPr>
          <w:rFonts w:eastAsia="DengXian"/>
          <w:lang w:eastAsia="zh-CN"/>
        </w:rPr>
        <w:t>analytics</w:t>
      </w:r>
      <w:r>
        <w:rPr>
          <w:rFonts w:eastAsia="DengXian"/>
          <w:lang w:eastAsia="zh-CN"/>
        </w:rPr>
        <w:t xml:space="preserve"> to PCF for policy decisions </w:t>
      </w:r>
      <w:ins w:id="44" w:author="Nokia R06" w:date="2022-02-18T19:49:00Z">
        <w:r w:rsidR="006B5886">
          <w:rPr>
            <w:rFonts w:eastAsia="DengXian"/>
            <w:lang w:eastAsia="zh-CN"/>
          </w:rPr>
          <w:t xml:space="preserve">as </w:t>
        </w:r>
      </w:ins>
      <w:r>
        <w:rPr>
          <w:rFonts w:eastAsia="DengXian"/>
          <w:lang w:eastAsia="zh-CN"/>
        </w:rPr>
        <w:t>described in clause 6.1.1.3 in TS 23.503</w:t>
      </w:r>
      <w:ins w:id="45"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46"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sidRPr="006B5886">
        <w:rPr>
          <w:rFonts w:eastAsia="DengXian"/>
          <w:highlight w:val="yellow"/>
          <w:lang w:eastAsia="zh-CN"/>
          <w:rPrChange w:id="47" w:author="Nokia R06" w:date="2022-02-18T19:53:00Z">
            <w:rPr>
              <w:rFonts w:eastAsia="DengXian"/>
              <w:lang w:eastAsia="zh-CN"/>
            </w:rPr>
          </w:rPrChange>
        </w:rPr>
        <w:t xml:space="preserve">whether </w:t>
      </w:r>
      <w:ins w:id="48" w:author="Nokia R06" w:date="2022-02-18T19:53:00Z">
        <w:r w:rsidR="006B5886">
          <w:rPr>
            <w:rFonts w:eastAsia="DengXian"/>
            <w:highlight w:val="yellow"/>
            <w:lang w:eastAsia="zh-CN"/>
          </w:rPr>
          <w:t xml:space="preserve">and how </w:t>
        </w:r>
      </w:ins>
      <w:del w:id="49" w:author="Nokia R06" w:date="2022-02-18T19:51:00Z">
        <w:r w:rsidR="004948FC" w:rsidRPr="006B5886" w:rsidDel="006B5886">
          <w:rPr>
            <w:rFonts w:eastAsia="DengXian"/>
            <w:highlight w:val="yellow"/>
            <w:lang w:eastAsia="zh-CN"/>
            <w:rPrChange w:id="50" w:author="Nokia R06" w:date="2022-02-18T19:53:00Z">
              <w:rPr>
                <w:rFonts w:eastAsia="DengXian"/>
                <w:lang w:eastAsia="zh-CN"/>
              </w:rPr>
            </w:rPrChange>
          </w:rPr>
          <w:delText>existing</w:delText>
        </w:r>
      </w:del>
      <w:ins w:id="51" w:author="Samsung r02" w:date="2022-02-16T16:13:00Z">
        <w:del w:id="52" w:author="Nokia R06" w:date="2022-02-18T19:51:00Z">
          <w:r w:rsidR="004A51C4" w:rsidRPr="006B5886" w:rsidDel="006B5886">
            <w:rPr>
              <w:rFonts w:eastAsia="DengXian"/>
              <w:highlight w:val="yellow"/>
              <w:lang w:eastAsia="zh-CN"/>
              <w:rPrChange w:id="53" w:author="Nokia R06" w:date="2022-02-18T19:53:00Z">
                <w:rPr>
                  <w:rFonts w:eastAsia="DengXian"/>
                  <w:lang w:eastAsia="zh-CN"/>
                </w:rPr>
              </w:rPrChange>
            </w:rPr>
            <w:delText xml:space="preserve"> </w:delText>
          </w:r>
          <w:r w:rsidR="004A51C4" w:rsidRPr="006B5886" w:rsidDel="006B5886">
            <w:rPr>
              <w:rFonts w:eastAsia="DengXian"/>
              <w:highlight w:val="yellow"/>
              <w:lang w:eastAsia="zh-CN"/>
              <w:rPrChange w:id="54" w:author="Nokia R06" w:date="2022-02-18T19:53:00Z">
                <w:rPr>
                  <w:rFonts w:eastAsia="DengXian"/>
                  <w:highlight w:val="green"/>
                  <w:lang w:eastAsia="zh-CN"/>
                </w:rPr>
              </w:rPrChange>
            </w:rPr>
            <w:delText>Analytics IDs</w:delText>
          </w:r>
        </w:del>
      </w:ins>
      <w:del w:id="55" w:author="Nokia R06" w:date="2022-02-18T19:51:00Z">
        <w:r w:rsidR="008E037A" w:rsidRPr="006B5886" w:rsidDel="006B5886">
          <w:rPr>
            <w:rFonts w:eastAsia="DengXian"/>
            <w:highlight w:val="yellow"/>
            <w:lang w:eastAsia="zh-CN"/>
            <w:rPrChange w:id="56" w:author="Nokia R06" w:date="2022-02-18T19:53:00Z">
              <w:rPr>
                <w:rFonts w:eastAsia="DengXian"/>
                <w:lang w:eastAsia="zh-CN"/>
              </w:rPr>
            </w:rPrChange>
          </w:rPr>
          <w:delText xml:space="preserve"> or new</w:delText>
        </w:r>
        <w:r w:rsidR="007A3AE1" w:rsidRPr="006B5886" w:rsidDel="006B5886">
          <w:rPr>
            <w:rFonts w:eastAsia="DengXian"/>
            <w:highlight w:val="yellow"/>
            <w:lang w:eastAsia="zh-CN"/>
            <w:rPrChange w:id="57" w:author="Nokia R06" w:date="2022-02-18T19:53:00Z">
              <w:rPr>
                <w:rFonts w:eastAsia="DengXian"/>
                <w:lang w:eastAsia="zh-CN"/>
              </w:rPr>
            </w:rPrChange>
          </w:rPr>
          <w:delText xml:space="preserve"> </w:delText>
        </w:r>
      </w:del>
      <w:del w:id="58" w:author="Samsung r02" w:date="2022-02-16T15:54:00Z">
        <w:r w:rsidR="004948FC" w:rsidRPr="006B5886" w:rsidDel="00D1353E">
          <w:rPr>
            <w:rFonts w:eastAsia="DengXian"/>
            <w:highlight w:val="yellow"/>
            <w:lang w:eastAsia="zh-CN"/>
            <w:rPrChange w:id="59" w:author="Nokia R06" w:date="2022-02-18T19:53:00Z">
              <w:rPr>
                <w:rFonts w:eastAsia="DengXian"/>
                <w:highlight w:val="green"/>
                <w:lang w:eastAsia="zh-CN"/>
              </w:rPr>
            </w:rPrChange>
          </w:rPr>
          <w:delText>network</w:delText>
        </w:r>
        <w:r w:rsidR="004948FC" w:rsidRPr="006B5886" w:rsidDel="00D1353E">
          <w:rPr>
            <w:rFonts w:eastAsia="DengXian"/>
            <w:highlight w:val="yellow"/>
            <w:lang w:eastAsia="zh-CN"/>
            <w:rPrChange w:id="60" w:author="Nokia R06" w:date="2022-02-18T19:53:00Z">
              <w:rPr>
                <w:rFonts w:eastAsia="DengXian"/>
                <w:lang w:eastAsia="zh-CN"/>
              </w:rPr>
            </w:rPrChange>
          </w:rPr>
          <w:delText xml:space="preserve"> </w:delText>
        </w:r>
      </w:del>
      <w:r w:rsidR="00836112" w:rsidRPr="006B5886">
        <w:rPr>
          <w:highlight w:val="yellow"/>
          <w:rPrChange w:id="61" w:author="Nokia R06" w:date="2022-02-18T19:53:00Z">
            <w:rPr/>
          </w:rPrChange>
        </w:rPr>
        <w:t>analytics</w:t>
      </w:r>
      <w:del w:id="62" w:author="Nokia R06" w:date="2022-02-18T19:52:00Z">
        <w:r w:rsidR="004948FC" w:rsidRPr="006B5886" w:rsidDel="006B5886">
          <w:rPr>
            <w:rFonts w:eastAsia="DengXian"/>
            <w:highlight w:val="yellow"/>
            <w:lang w:eastAsia="zh-CN"/>
            <w:rPrChange w:id="63" w:author="Nokia R06" w:date="2022-02-18T19:53:00Z">
              <w:rPr>
                <w:rFonts w:eastAsia="DengXian"/>
                <w:lang w:eastAsia="zh-CN"/>
              </w:rPr>
            </w:rPrChange>
          </w:rPr>
          <w:delText xml:space="preserve"> </w:delText>
        </w:r>
      </w:del>
      <w:ins w:id="64" w:author="Samsung r02" w:date="2022-02-16T15:54:00Z">
        <w:del w:id="65" w:author="Nokia R06" w:date="2022-02-18T19:52:00Z">
          <w:r w:rsidR="00D1353E" w:rsidRPr="006B5886" w:rsidDel="006B5886">
            <w:rPr>
              <w:rFonts w:eastAsia="DengXian"/>
              <w:highlight w:val="yellow"/>
              <w:lang w:eastAsia="zh-CN"/>
              <w:rPrChange w:id="66" w:author="Nokia R06" w:date="2022-02-18T19:53:00Z">
                <w:rPr>
                  <w:rFonts w:eastAsia="DengXian"/>
                  <w:highlight w:val="green"/>
                  <w:lang w:eastAsia="zh-CN"/>
                </w:rPr>
              </w:rPrChange>
            </w:rPr>
            <w:delText>ID(s)</w:delText>
          </w:r>
        </w:del>
        <w:r w:rsidR="00D1353E" w:rsidRPr="006B5886">
          <w:rPr>
            <w:rFonts w:eastAsia="DengXian"/>
            <w:highlight w:val="yellow"/>
            <w:lang w:eastAsia="zh-CN"/>
            <w:rPrChange w:id="67" w:author="Nokia R06" w:date="2022-02-18T19:53:00Z">
              <w:rPr>
                <w:rFonts w:eastAsia="DengXian"/>
                <w:lang w:eastAsia="zh-CN"/>
              </w:rPr>
            </w:rPrChange>
          </w:rPr>
          <w:t xml:space="preserve"> </w:t>
        </w:r>
      </w:ins>
      <w:r w:rsidR="004948FC" w:rsidRPr="006B5886">
        <w:rPr>
          <w:rFonts w:eastAsia="DengXian"/>
          <w:highlight w:val="yellow"/>
          <w:lang w:eastAsia="zh-CN"/>
          <w:rPrChange w:id="68" w:author="Nokia R06" w:date="2022-02-18T19:53:00Z">
            <w:rPr>
              <w:rFonts w:eastAsia="DengXian"/>
              <w:lang w:eastAsia="zh-CN"/>
            </w:rPr>
          </w:rPrChange>
        </w:rPr>
        <w:t xml:space="preserve">can </w:t>
      </w:r>
      <w:ins w:id="69" w:author="Samsung r02" w:date="2022-02-16T15:55:00Z">
        <w:r w:rsidR="00D1353E" w:rsidRPr="006B5886">
          <w:rPr>
            <w:rFonts w:eastAsia="DengXian"/>
            <w:highlight w:val="yellow"/>
            <w:lang w:eastAsia="zh-CN"/>
            <w:rPrChange w:id="70" w:author="Nokia R06" w:date="2022-02-18T19:53:00Z">
              <w:rPr>
                <w:rFonts w:eastAsia="DengXian"/>
                <w:highlight w:val="green"/>
                <w:lang w:eastAsia="zh-CN"/>
              </w:rPr>
            </w:rPrChange>
          </w:rPr>
          <w:t xml:space="preserve">be </w:t>
        </w:r>
      </w:ins>
      <w:ins w:id="71" w:author="Samsung r02" w:date="2022-02-16T15:56:00Z">
        <w:r w:rsidR="00D1353E" w:rsidRPr="006B5886">
          <w:rPr>
            <w:rFonts w:eastAsia="DengXian"/>
            <w:highlight w:val="yellow"/>
            <w:lang w:eastAsia="zh-CN"/>
            <w:rPrChange w:id="72" w:author="Nokia R06" w:date="2022-02-18T19:53:00Z">
              <w:rPr>
                <w:rFonts w:eastAsia="DengXian"/>
                <w:highlight w:val="green"/>
                <w:lang w:eastAsia="zh-CN"/>
              </w:rPr>
            </w:rPrChange>
          </w:rPr>
          <w:t xml:space="preserve">used </w:t>
        </w:r>
        <w:del w:id="73" w:author="Nokia R06" w:date="2022-02-18T19:52:00Z">
          <w:r w:rsidR="00D1353E" w:rsidRPr="006B5886" w:rsidDel="006B5886">
            <w:rPr>
              <w:rFonts w:eastAsia="DengXian"/>
              <w:highlight w:val="yellow"/>
              <w:lang w:eastAsia="zh-CN"/>
              <w:rPrChange w:id="74" w:author="Nokia R06" w:date="2022-02-18T19:53:00Z">
                <w:rPr>
                  <w:rFonts w:eastAsia="DengXian"/>
                  <w:highlight w:val="green"/>
                  <w:lang w:eastAsia="zh-CN"/>
                </w:rPr>
              </w:rPrChange>
            </w:rPr>
            <w:delText>by</w:delText>
          </w:r>
        </w:del>
      </w:ins>
      <w:ins w:id="75" w:author="Samsung r02" w:date="2022-02-16T16:02:00Z">
        <w:del w:id="76" w:author="Nokia R06" w:date="2022-02-18T19:52:00Z">
          <w:r w:rsidR="00D32761" w:rsidRPr="006B5886" w:rsidDel="006B5886">
            <w:rPr>
              <w:rFonts w:eastAsia="DengXian"/>
              <w:highlight w:val="yellow"/>
              <w:lang w:eastAsia="zh-CN"/>
              <w:rPrChange w:id="77" w:author="Nokia R06" w:date="2022-02-18T19:53:00Z">
                <w:rPr>
                  <w:rFonts w:eastAsia="DengXian"/>
                  <w:highlight w:val="green"/>
                  <w:lang w:eastAsia="zh-CN"/>
                </w:rPr>
              </w:rPrChange>
            </w:rPr>
            <w:delText xml:space="preserve"> PCF </w:delText>
          </w:r>
        </w:del>
        <w:r w:rsidR="00D32761" w:rsidRPr="006B5886">
          <w:rPr>
            <w:rFonts w:eastAsia="DengXian"/>
            <w:highlight w:val="yellow"/>
            <w:lang w:eastAsia="zh-CN"/>
            <w:rPrChange w:id="78" w:author="Nokia R06" w:date="2022-02-18T19:53:00Z">
              <w:rPr>
                <w:rFonts w:eastAsia="DengXian"/>
                <w:highlight w:val="green"/>
                <w:lang w:eastAsia="zh-CN"/>
              </w:rPr>
            </w:rPrChange>
          </w:rPr>
          <w:t>to</w:t>
        </w:r>
        <w:r w:rsidR="00D32761" w:rsidRPr="006B5886">
          <w:rPr>
            <w:rFonts w:eastAsia="DengXian"/>
            <w:highlight w:val="yellow"/>
            <w:lang w:eastAsia="zh-CN"/>
            <w:rPrChange w:id="79" w:author="Nokia R06" w:date="2022-02-18T19:53:00Z">
              <w:rPr>
                <w:rFonts w:eastAsia="DengXian"/>
                <w:lang w:eastAsia="zh-CN"/>
              </w:rPr>
            </w:rPrChange>
          </w:rPr>
          <w:t xml:space="preserve"> </w:t>
        </w:r>
      </w:ins>
      <w:r w:rsidR="008E037A" w:rsidRPr="006B5886">
        <w:rPr>
          <w:rFonts w:eastAsia="DengXian"/>
          <w:highlight w:val="yellow"/>
          <w:lang w:eastAsia="zh-CN"/>
          <w:rPrChange w:id="80" w:author="Nokia R06" w:date="2022-02-18T19:53:00Z">
            <w:rPr>
              <w:rFonts w:eastAsia="DengXian"/>
              <w:lang w:eastAsia="zh-CN"/>
            </w:rPr>
          </w:rPrChange>
        </w:rPr>
        <w:t xml:space="preserve">assist </w:t>
      </w:r>
      <w:ins w:id="81" w:author="Samsung r02" w:date="2022-02-16T16:02:00Z">
        <w:del w:id="82" w:author="Ericsson User" w:date="2022-02-16T21:37:00Z">
          <w:r w:rsidR="00D32761" w:rsidRPr="006B5886" w:rsidDel="00AC7243">
            <w:rPr>
              <w:rFonts w:eastAsia="DengXian"/>
              <w:highlight w:val="yellow"/>
              <w:lang w:eastAsia="zh-CN"/>
              <w:rPrChange w:id="83" w:author="Nokia R06" w:date="2022-02-18T19:53:00Z">
                <w:rPr>
                  <w:rFonts w:eastAsia="DengXian"/>
                  <w:lang w:eastAsia="zh-CN"/>
                </w:rPr>
              </w:rPrChange>
            </w:rPr>
            <w:delText>for</w:delText>
          </w:r>
        </w:del>
      </w:ins>
      <w:ins w:id="84" w:author="Samsung r02" w:date="2022-02-16T16:03:00Z">
        <w:del w:id="85" w:author="Ericsson User" w:date="2022-02-16T21:37:00Z">
          <w:r w:rsidR="003560E3" w:rsidRPr="006B5886" w:rsidDel="00AC7243">
            <w:rPr>
              <w:rFonts w:eastAsia="DengXian"/>
              <w:highlight w:val="yellow"/>
              <w:lang w:eastAsia="zh-CN"/>
              <w:rPrChange w:id="86" w:author="Nokia R06" w:date="2022-02-18T19:53:00Z">
                <w:rPr>
                  <w:rFonts w:eastAsia="DengXian"/>
                  <w:lang w:eastAsia="zh-CN"/>
                </w:rPr>
              </w:rPrChange>
            </w:rPr>
            <w:delText xml:space="preserve"> </w:delText>
          </w:r>
        </w:del>
      </w:ins>
      <w:del w:id="87" w:author="Ericsson User" w:date="2022-02-16T21:37:00Z">
        <w:r w:rsidR="004948FC" w:rsidRPr="006B5886" w:rsidDel="00AC7243">
          <w:rPr>
            <w:rFonts w:eastAsia="DengXian"/>
            <w:highlight w:val="yellow"/>
            <w:lang w:eastAsia="zh-CN"/>
            <w:rPrChange w:id="88" w:author="Nokia R06" w:date="2022-02-18T19:53:00Z">
              <w:rPr>
                <w:rFonts w:eastAsia="DengXian"/>
                <w:lang w:eastAsia="zh-CN"/>
              </w:rPr>
            </w:rPrChange>
          </w:rPr>
          <w:delText>URSP decision</w:delText>
        </w:r>
      </w:del>
      <w:ins w:id="89" w:author="Ericsson User" w:date="2022-02-16T21:37:00Z">
        <w:del w:id="90" w:author="Nokia R06" w:date="2022-02-18T19:53:00Z">
          <w:r w:rsidR="00AC7243" w:rsidRPr="006B5886" w:rsidDel="006B5886">
            <w:rPr>
              <w:rFonts w:eastAsia="DengXian"/>
              <w:highlight w:val="yellow"/>
              <w:lang w:eastAsia="zh-CN"/>
              <w:rPrChange w:id="91" w:author="Nokia R06" w:date="2022-02-18T19:53:00Z">
                <w:rPr>
                  <w:rFonts w:eastAsia="DengXian"/>
                  <w:lang w:eastAsia="zh-CN"/>
                </w:rPr>
              </w:rPrChange>
            </w:rPr>
            <w:delText>on</w:delText>
          </w:r>
        </w:del>
      </w:ins>
      <w:ins w:id="92" w:author="Nokia R06" w:date="2022-02-18T19:53:00Z">
        <w:r w:rsidR="006B5886" w:rsidRPr="006B5886">
          <w:rPr>
            <w:rFonts w:eastAsia="DengXian"/>
            <w:highlight w:val="yellow"/>
            <w:lang w:eastAsia="zh-CN"/>
            <w:rPrChange w:id="93" w:author="Nokia R06" w:date="2022-02-18T19:53:00Z">
              <w:rPr>
                <w:rFonts w:eastAsia="DengXian"/>
                <w:lang w:eastAsia="zh-CN"/>
              </w:rPr>
            </w:rPrChange>
          </w:rPr>
          <w:t>in</w:t>
        </w:r>
      </w:ins>
      <w:ins w:id="94" w:author="Ericsson User" w:date="2022-02-16T21:37:00Z">
        <w:r w:rsidR="00AC7243" w:rsidRPr="006B5886">
          <w:rPr>
            <w:rFonts w:eastAsia="DengXian"/>
            <w:highlight w:val="yellow"/>
            <w:lang w:eastAsia="zh-CN"/>
            <w:rPrChange w:id="95" w:author="Nokia R06" w:date="2022-02-18T19:53:00Z">
              <w:rPr>
                <w:rFonts w:eastAsia="DengXian"/>
                <w:lang w:eastAsia="zh-CN"/>
              </w:rPr>
            </w:rPrChange>
          </w:rPr>
          <w:t xml:space="preserve"> the generation of URSP rules</w:t>
        </w:r>
      </w:ins>
      <w:ins w:id="96" w:author="Samsung r02" w:date="2022-02-16T15:57:00Z">
        <w:r w:rsidR="00D1353E">
          <w:rPr>
            <w:rFonts w:eastAsia="DengXian"/>
            <w:lang w:eastAsia="zh-CN"/>
          </w:rPr>
          <w:t>.</w:t>
        </w:r>
        <w:del w:id="97"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98" w:author="Samsung r02" w:date="2022-02-16T15:58:00Z">
        <w:del w:id="99" w:author="Ericsson User" w:date="2022-02-16T21:35:00Z">
          <w:r w:rsidR="00D1353E" w:rsidRPr="00ED23E7" w:rsidDel="00AC7243">
            <w:rPr>
              <w:rFonts w:eastAsia="DengXian"/>
              <w:highlight w:val="green"/>
              <w:lang w:eastAsia="zh-CN"/>
            </w:rPr>
            <w:delText>,</w:delText>
          </w:r>
        </w:del>
      </w:ins>
      <w:ins w:id="100" w:author="Samsung r02" w:date="2022-02-16T15:57:00Z">
        <w:del w:id="101"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102" w:author="Samsung r02" w:date="2022-02-16T15:58:00Z">
        <w:del w:id="103" w:author="Ericsson User" w:date="2022-02-16T21:35:00Z">
          <w:r w:rsidR="00D1353E" w:rsidRPr="00ED23E7" w:rsidDel="00AC7243">
            <w:rPr>
              <w:rFonts w:eastAsia="SimSun"/>
              <w:highlight w:val="green"/>
              <w:lang w:eastAsia="zh-CN"/>
            </w:rPr>
            <w:delText xml:space="preserve"> Finally, if </w:delText>
          </w:r>
        </w:del>
      </w:ins>
      <w:ins w:id="104" w:author="Samsung r02" w:date="2022-02-16T16:14:00Z">
        <w:del w:id="105" w:author="Ericsson User" w:date="2022-02-16T21:35:00Z">
          <w:r w:rsidR="00EB7D9B" w:rsidDel="00AC7243">
            <w:rPr>
              <w:rFonts w:eastAsia="SimSun"/>
              <w:highlight w:val="green"/>
              <w:lang w:eastAsia="zh-CN"/>
            </w:rPr>
            <w:delText xml:space="preserve">a </w:delText>
          </w:r>
        </w:del>
      </w:ins>
      <w:ins w:id="106" w:author="Samsung r02" w:date="2022-02-16T15:58:00Z">
        <w:del w:id="107" w:author="Ericsson User" w:date="2022-02-16T21:35:00Z">
          <w:r w:rsidR="00D1353E" w:rsidRPr="00ED23E7" w:rsidDel="00AC7243">
            <w:rPr>
              <w:rFonts w:eastAsia="SimSun"/>
              <w:highlight w:val="green"/>
              <w:lang w:eastAsia="zh-CN"/>
            </w:rPr>
            <w:delText xml:space="preserve">new analytics </w:delText>
          </w:r>
        </w:del>
      </w:ins>
      <w:ins w:id="108" w:author="Samsung r02" w:date="2022-02-16T15:59:00Z">
        <w:del w:id="109"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110" w:author="Samsung r02" w:date="2022-02-16T16:06:00Z">
        <w:del w:id="111" w:author="Ericsson User" w:date="2022-02-16T21:35:00Z">
          <w:r w:rsidR="00D665BB" w:rsidDel="00AC7243">
            <w:rPr>
              <w:rFonts w:eastAsia="SimSun"/>
              <w:highlight w:val="green"/>
              <w:lang w:eastAsia="zh-CN"/>
            </w:rPr>
            <w:delText>,</w:delText>
          </w:r>
        </w:del>
      </w:ins>
      <w:ins w:id="112" w:author="Samsung r02" w:date="2022-02-16T15:59:00Z">
        <w:del w:id="113" w:author="Ericsson User" w:date="2022-02-16T21:35:00Z">
          <w:r w:rsidR="00D1353E" w:rsidRPr="00ED23E7" w:rsidDel="00AC7243">
            <w:rPr>
              <w:rFonts w:eastAsia="SimSun"/>
              <w:highlight w:val="green"/>
              <w:lang w:eastAsia="zh-CN"/>
            </w:rPr>
            <w:delText xml:space="preserve"> what are input</w:delText>
          </w:r>
        </w:del>
      </w:ins>
      <w:ins w:id="114" w:author="Samsung r02" w:date="2022-02-16T16:04:00Z">
        <w:del w:id="115" w:author="Ericsson User" w:date="2022-02-16T21:35:00Z">
          <w:r w:rsidR="00C052DF" w:rsidDel="00AC7243">
            <w:rPr>
              <w:rFonts w:eastAsia="SimSun"/>
              <w:highlight w:val="green"/>
              <w:lang w:eastAsia="zh-CN"/>
            </w:rPr>
            <w:delText xml:space="preserve"> (</w:delText>
          </w:r>
        </w:del>
      </w:ins>
      <w:ins w:id="116" w:author="Samsung r02" w:date="2022-02-16T15:59:00Z">
        <w:del w:id="117"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118" w:author="Samsung r02" w:date="2022-02-16T16:04:00Z">
        <w:del w:id="119" w:author="Ericsson User" w:date="2022-02-16T21:35:00Z">
          <w:r w:rsidR="00C052DF" w:rsidDel="00AC7243">
            <w:rPr>
              <w:rFonts w:eastAsia="SimSun"/>
              <w:highlight w:val="green"/>
              <w:lang w:eastAsia="zh-CN"/>
            </w:rPr>
            <w:delText>)</w:delText>
          </w:r>
        </w:del>
      </w:ins>
      <w:ins w:id="120" w:author="Samsung r02" w:date="2022-02-16T15:59:00Z">
        <w:del w:id="121" w:author="Ericsson User" w:date="2022-02-16T21:35:00Z">
          <w:r w:rsidR="00D1353E" w:rsidRPr="00ED23E7" w:rsidDel="00AC7243">
            <w:rPr>
              <w:rFonts w:eastAsia="SimSun"/>
              <w:highlight w:val="green"/>
              <w:lang w:eastAsia="zh-CN"/>
            </w:rPr>
            <w:delText xml:space="preserve"> data t</w:delText>
          </w:r>
        </w:del>
      </w:ins>
      <w:ins w:id="122" w:author="Samsung r02" w:date="2022-02-16T16:00:00Z">
        <w:del w:id="123" w:author="Ericsson User" w:date="2022-02-16T21:35:00Z">
          <w:r w:rsidR="00D1353E" w:rsidRPr="00ED23E7" w:rsidDel="00AC7243">
            <w:rPr>
              <w:rFonts w:eastAsia="SimSun"/>
              <w:highlight w:val="green"/>
              <w:lang w:eastAsia="zh-CN"/>
            </w:rPr>
            <w:delText>o</w:delText>
          </w:r>
        </w:del>
      </w:ins>
      <w:ins w:id="124" w:author="Samsung r02" w:date="2022-02-16T15:59:00Z">
        <w:del w:id="125" w:author="Ericsson User" w:date="2022-02-16T21:35:00Z">
          <w:r w:rsidR="00C052DF" w:rsidRPr="00ED23E7" w:rsidDel="00AC7243">
            <w:rPr>
              <w:rFonts w:eastAsia="SimSun"/>
              <w:highlight w:val="green"/>
              <w:lang w:eastAsia="zh-CN"/>
            </w:rPr>
            <w:delText xml:space="preserve"> </w:delText>
          </w:r>
        </w:del>
      </w:ins>
      <w:ins w:id="126" w:author="Samsung r02" w:date="2022-02-16T16:04:00Z">
        <w:del w:id="127" w:author="Ericsson User" w:date="2022-02-16T21:35:00Z">
          <w:r w:rsidR="00C052DF" w:rsidDel="00AC7243">
            <w:rPr>
              <w:rFonts w:eastAsia="SimSun"/>
              <w:highlight w:val="green"/>
              <w:lang w:eastAsia="zh-CN"/>
            </w:rPr>
            <w:delText>(</w:delText>
          </w:r>
        </w:del>
      </w:ins>
      <w:ins w:id="128" w:author="Samsung r02" w:date="2022-02-16T15:59:00Z">
        <w:del w:id="129"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130" w:author="Samsung r02" w:date="2022-02-16T16:05:00Z">
        <w:del w:id="131" w:author="Ericsson User" w:date="2022-02-16T21:35:00Z">
          <w:r w:rsidR="00C052DF" w:rsidDel="00AC7243">
            <w:rPr>
              <w:rFonts w:eastAsia="SimSun"/>
              <w:highlight w:val="green"/>
              <w:lang w:eastAsia="zh-CN"/>
            </w:rPr>
            <w:delText>)</w:delText>
          </w:r>
        </w:del>
      </w:ins>
      <w:ins w:id="132" w:author="Samsung r02" w:date="2022-02-16T15:59:00Z">
        <w:del w:id="133" w:author="Ericsson User" w:date="2022-02-16T21:35:00Z">
          <w:r w:rsidR="00D1353E" w:rsidRPr="00ED23E7" w:rsidDel="00AC7243">
            <w:rPr>
              <w:rFonts w:eastAsia="SimSun"/>
              <w:highlight w:val="green"/>
              <w:lang w:eastAsia="zh-CN"/>
            </w:rPr>
            <w:delText xml:space="preserve"> the </w:delText>
          </w:r>
        </w:del>
      </w:ins>
      <w:ins w:id="134" w:author="Samsung r02" w:date="2022-02-16T16:00:00Z">
        <w:del w:id="135" w:author="Ericsson User" w:date="2022-02-16T21:35:00Z">
          <w:r w:rsidR="00D1353E" w:rsidRPr="00ED23E7" w:rsidDel="00AC7243">
            <w:rPr>
              <w:rFonts w:eastAsia="SimSun"/>
              <w:highlight w:val="green"/>
              <w:lang w:eastAsia="zh-CN"/>
            </w:rPr>
            <w:delText>NWDAF, respectively</w:delText>
          </w:r>
        </w:del>
        <w:del w:id="136" w:author="Nokia R06" w:date="2022-02-18T19:51:00Z">
          <w:r w:rsidR="00D1353E" w:rsidDel="006B5886">
            <w:rPr>
              <w:rFonts w:eastAsia="SimSun"/>
              <w:lang w:eastAsia="zh-CN"/>
            </w:rPr>
            <w:delText>.</w:delText>
          </w:r>
        </w:del>
      </w:ins>
      <w:ins w:id="137" w:author="Samsung r02" w:date="2022-02-16T15:59:00Z">
        <w:del w:id="138" w:author="Nokia R06" w:date="2022-02-18T19:51:00Z">
          <w:r w:rsidR="00D1353E" w:rsidDel="006B5886">
            <w:rPr>
              <w:rFonts w:eastAsia="SimSun"/>
              <w:lang w:eastAsia="zh-CN"/>
            </w:rPr>
            <w:delText xml:space="preserve"> </w:delText>
          </w:r>
        </w:del>
      </w:ins>
    </w:p>
    <w:p w14:paraId="5D455639" w14:textId="77777777" w:rsidR="00842638" w:rsidDel="00D1353E" w:rsidRDefault="004948FC" w:rsidP="007C1BB1">
      <w:pPr>
        <w:jc w:val="both"/>
        <w:rPr>
          <w:del w:id="139" w:author="Samsung r02" w:date="2022-02-16T15:58:00Z"/>
          <w:rFonts w:eastAsia="DengXian"/>
          <w:lang w:eastAsia="zh-CN"/>
        </w:rPr>
      </w:pPr>
      <w:del w:id="140"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141"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32BD51A1" w14:textId="3EADF649" w:rsidR="004F7732" w:rsidRPr="00C203FE" w:rsidRDefault="00B43925" w:rsidP="004F7732">
      <w:pPr>
        <w:pStyle w:val="ListParagraph"/>
        <w:numPr>
          <w:ilvl w:val="0"/>
          <w:numId w:val="2"/>
        </w:numPr>
        <w:tabs>
          <w:tab w:val="left" w:pos="7450"/>
        </w:tabs>
        <w:ind w:firstLineChars="0"/>
        <w:textAlignment w:val="auto"/>
        <w:rPr>
          <w:ins w:id="142" w:author="Nokia R09" w:date="2022-02-22T02:59:00Z"/>
          <w:rFonts w:eastAsia="DengXian"/>
          <w:highlight w:val="cyan"/>
          <w:lang w:eastAsia="zh-CN"/>
        </w:rPr>
      </w:pPr>
      <w:ins w:id="143" w:author="Nokia R09" w:date="2022-02-22T03:11:00Z">
        <w:r>
          <w:rPr>
            <w:rFonts w:eastAsia="DengXian"/>
            <w:highlight w:val="cyan"/>
            <w:lang w:eastAsia="zh-CN"/>
          </w:rPr>
          <w:t>Whether any and</w:t>
        </w:r>
      </w:ins>
      <w:ins w:id="144" w:author="Nokia R09" w:date="2022-02-22T02:59:00Z">
        <w:r w:rsidR="004F7732" w:rsidRPr="00851F4E">
          <w:rPr>
            <w:rFonts w:eastAsia="DengXian"/>
            <w:highlight w:val="cyan"/>
            <w:lang w:eastAsia="zh-CN"/>
          </w:rPr>
          <w:t xml:space="preserve"> </w:t>
        </w:r>
      </w:ins>
      <w:ins w:id="145" w:author="Nokia R09" w:date="2022-02-22T03:03:00Z">
        <w:r w:rsidR="004F7732">
          <w:rPr>
            <w:rFonts w:eastAsia="DengXian"/>
            <w:highlight w:val="cyan"/>
            <w:lang w:eastAsia="zh-CN"/>
          </w:rPr>
          <w:t xml:space="preserve">which </w:t>
        </w:r>
      </w:ins>
      <w:commentRangeStart w:id="146"/>
      <w:commentRangeStart w:id="147"/>
      <w:ins w:id="148" w:author="Nokia R09" w:date="2022-02-22T02:59:00Z">
        <w:r w:rsidR="004F7732" w:rsidRPr="00C203FE">
          <w:rPr>
            <w:rFonts w:eastAsia="DengXian"/>
            <w:highlight w:val="cyan"/>
            <w:lang w:eastAsia="zh-CN"/>
          </w:rPr>
          <w:t>components of the URSP rules</w:t>
        </w:r>
        <w:commentRangeEnd w:id="146"/>
        <w:r w:rsidR="004F7732" w:rsidRPr="00C203FE">
          <w:rPr>
            <w:rStyle w:val="CommentReference"/>
            <w:highlight w:val="cyan"/>
          </w:rPr>
          <w:commentReference w:id="146"/>
        </w:r>
      </w:ins>
      <w:commentRangeEnd w:id="147"/>
      <w:ins w:id="149" w:author="Nokia R09" w:date="2022-02-22T03:12:00Z">
        <w:r w:rsidR="0041681D">
          <w:rPr>
            <w:rStyle w:val="CommentReference"/>
          </w:rPr>
          <w:commentReference w:id="147"/>
        </w:r>
      </w:ins>
      <w:ins w:id="150" w:author="Nokia R09" w:date="2022-02-22T03:02:00Z">
        <w:r w:rsidR="004F7732">
          <w:rPr>
            <w:rFonts w:eastAsia="DengXian"/>
            <w:highlight w:val="cyan"/>
            <w:lang w:eastAsia="zh-CN"/>
          </w:rPr>
          <w:t xml:space="preserve"> </w:t>
        </w:r>
      </w:ins>
      <w:ins w:id="151" w:author="Nokia R09" w:date="2022-02-22T03:03:00Z">
        <w:r w:rsidR="004F7732">
          <w:rPr>
            <w:rFonts w:eastAsia="DengXian"/>
            <w:highlight w:val="cyan"/>
            <w:lang w:eastAsia="zh-CN"/>
          </w:rPr>
          <w:t xml:space="preserve">can benefit from </w:t>
        </w:r>
        <w:r>
          <w:rPr>
            <w:rFonts w:eastAsia="DengXian"/>
            <w:highlight w:val="cyan"/>
            <w:lang w:eastAsia="zh-CN"/>
          </w:rPr>
          <w:t>analytics</w:t>
        </w:r>
      </w:ins>
      <w:ins w:id="152" w:author="Nokia R09" w:date="2022-02-22T02:59:00Z">
        <w:r w:rsidR="004F7732" w:rsidRPr="00C203FE">
          <w:rPr>
            <w:rFonts w:eastAsia="DengXian"/>
            <w:highlight w:val="cyan"/>
            <w:lang w:eastAsia="zh-CN"/>
          </w:rPr>
          <w:t>.</w:t>
        </w:r>
      </w:ins>
    </w:p>
    <w:p w14:paraId="54F872D3" w14:textId="0820FB1F" w:rsidR="006B5886" w:rsidRPr="00C62337" w:rsidDel="00C62337" w:rsidRDefault="00923881" w:rsidP="00C843BE">
      <w:pPr>
        <w:pStyle w:val="ListParagraph"/>
        <w:numPr>
          <w:ilvl w:val="0"/>
          <w:numId w:val="2"/>
        </w:numPr>
        <w:tabs>
          <w:tab w:val="left" w:pos="7450"/>
        </w:tabs>
        <w:ind w:firstLineChars="0"/>
        <w:rPr>
          <w:ins w:id="153" w:author="Nokia R06" w:date="2022-02-18T19:56:00Z"/>
          <w:del w:id="154" w:author="Samsung r08" w:date="2022-02-21T10:15:00Z"/>
          <w:rFonts w:eastAsia="DengXian"/>
          <w:highlight w:val="magenta"/>
          <w:lang w:eastAsia="zh-CN"/>
          <w:rPrChange w:id="155" w:author="Samsung r08" w:date="2022-02-21T10:15:00Z">
            <w:rPr>
              <w:ins w:id="156" w:author="Nokia R06" w:date="2022-02-18T19:56:00Z"/>
              <w:del w:id="157" w:author="Samsung r08" w:date="2022-02-21T10:15:00Z"/>
              <w:rFonts w:eastAsia="DengXian"/>
              <w:highlight w:val="yellow"/>
              <w:lang w:eastAsia="zh-CN"/>
            </w:rPr>
          </w:rPrChange>
        </w:rPr>
      </w:pPr>
      <w:commentRangeStart w:id="158"/>
      <w:commentRangeStart w:id="159"/>
      <w:ins w:id="160" w:author="hw user1" w:date="2022-02-21T16:04:00Z">
        <w:del w:id="161" w:author="Samsung r08" w:date="2022-02-21T10:15:00Z">
          <w:r w:rsidRPr="00C62337" w:rsidDel="00C62337">
            <w:rPr>
              <w:rFonts w:eastAsia="DengXian"/>
              <w:highlight w:val="magenta"/>
              <w:lang w:eastAsia="zh-CN"/>
              <w:rPrChange w:id="162" w:author="Samsung r08" w:date="2022-02-21T10:15:00Z">
                <w:rPr>
                  <w:rFonts w:eastAsia="DengXian"/>
                  <w:highlight w:val="yellow"/>
                  <w:lang w:eastAsia="zh-CN"/>
                </w:rPr>
              </w:rPrChange>
            </w:rPr>
            <w:delText xml:space="preserve">Study </w:delText>
          </w:r>
        </w:del>
      </w:ins>
      <w:del w:id="163" w:author="Samsung r08" w:date="2022-02-21T10:15:00Z">
        <w:r w:rsidR="00C04D82" w:rsidRPr="00C62337" w:rsidDel="00C62337">
          <w:rPr>
            <w:rFonts w:eastAsia="DengXian"/>
            <w:highlight w:val="magenta"/>
            <w:lang w:eastAsia="zh-CN"/>
            <w:rPrChange w:id="164" w:author="Samsung r08" w:date="2022-02-21T10:15:00Z">
              <w:rPr>
                <w:rFonts w:eastAsia="DengXian"/>
                <w:lang w:eastAsia="zh-CN"/>
              </w:rPr>
            </w:rPrChange>
          </w:rPr>
          <w:delText>Which</w:delText>
        </w:r>
      </w:del>
      <w:ins w:id="165" w:author="Nokia R06" w:date="2022-02-18T19:57:00Z">
        <w:del w:id="166" w:author="Samsung r08" w:date="2022-02-21T10:15:00Z">
          <w:r w:rsidR="006B5886" w:rsidRPr="00C62337" w:rsidDel="00C62337">
            <w:rPr>
              <w:rFonts w:eastAsia="DengXian"/>
              <w:highlight w:val="magenta"/>
              <w:lang w:eastAsia="zh-CN"/>
              <w:rPrChange w:id="167" w:author="Samsung r08" w:date="2022-02-21T10:15:00Z">
                <w:rPr>
                  <w:rFonts w:eastAsia="DengXian"/>
                  <w:lang w:eastAsia="zh-CN"/>
                </w:rPr>
              </w:rPrChange>
            </w:rPr>
            <w:delText>U</w:delText>
          </w:r>
        </w:del>
      </w:ins>
      <w:ins w:id="168" w:author="hw user1" w:date="2022-02-21T16:05:00Z">
        <w:del w:id="169" w:author="Samsung r08" w:date="2022-02-21T10:15:00Z">
          <w:r w:rsidRPr="00C62337" w:rsidDel="00C62337">
            <w:rPr>
              <w:rFonts w:eastAsia="DengXian"/>
              <w:highlight w:val="magenta"/>
              <w:lang w:eastAsia="zh-CN"/>
              <w:rPrChange w:id="170" w:author="Samsung r08" w:date="2022-02-21T10:15:00Z">
                <w:rPr>
                  <w:rFonts w:eastAsia="DengXian"/>
                  <w:highlight w:val="yellow"/>
                  <w:lang w:eastAsia="zh-CN"/>
                </w:rPr>
              </w:rPrChange>
            </w:rPr>
            <w:delText>u</w:delText>
          </w:r>
        </w:del>
      </w:ins>
      <w:ins w:id="171" w:author="Nokia R06" w:date="2022-02-18T19:57:00Z">
        <w:del w:id="172" w:author="Samsung r08" w:date="2022-02-21T10:15:00Z">
          <w:r w:rsidR="006B5886" w:rsidRPr="00C62337" w:rsidDel="00C62337">
            <w:rPr>
              <w:rFonts w:eastAsia="DengXian"/>
              <w:highlight w:val="magenta"/>
              <w:lang w:eastAsia="zh-CN"/>
              <w:rPrChange w:id="173" w:author="Samsung r08" w:date="2022-02-21T10:15:00Z">
                <w:rPr>
                  <w:rFonts w:eastAsia="DengXian"/>
                  <w:lang w:eastAsia="zh-CN"/>
                </w:rPr>
              </w:rPrChange>
            </w:rPr>
            <w:delText>se</w:delText>
          </w:r>
        </w:del>
      </w:ins>
      <w:ins w:id="174" w:author="Nokia R06" w:date="2022-02-18T19:56:00Z">
        <w:del w:id="175" w:author="Samsung r08" w:date="2022-02-21T10:15:00Z">
          <w:r w:rsidR="006B5886" w:rsidRPr="00C62337" w:rsidDel="00C62337">
            <w:rPr>
              <w:rFonts w:eastAsia="DengXian"/>
              <w:highlight w:val="magenta"/>
              <w:lang w:eastAsia="zh-CN"/>
              <w:rPrChange w:id="176" w:author="Samsung r08" w:date="2022-02-21T10:15:00Z">
                <w:rPr>
                  <w:rFonts w:eastAsia="DengXian"/>
                  <w:lang w:eastAsia="zh-CN"/>
                </w:rPr>
              </w:rPrChange>
            </w:rPr>
            <w:delText xml:space="preserve"> cases where </w:delText>
          </w:r>
        </w:del>
      </w:ins>
      <w:ins w:id="177" w:author="Nokia R06" w:date="2022-02-18T19:57:00Z">
        <w:del w:id="178" w:author="Samsung r08" w:date="2022-02-21T10:15:00Z">
          <w:r w:rsidR="006B5886" w:rsidRPr="00C62337" w:rsidDel="00C62337">
            <w:rPr>
              <w:rFonts w:eastAsia="DengXian"/>
              <w:highlight w:val="magenta"/>
              <w:lang w:eastAsia="zh-CN"/>
              <w:rPrChange w:id="179" w:author="Samsung r08" w:date="2022-02-21T10:15:00Z">
                <w:rPr>
                  <w:rFonts w:eastAsia="DengXian"/>
                  <w:lang w:eastAsia="zh-CN"/>
                </w:rPr>
              </w:rPrChange>
            </w:rPr>
            <w:delText xml:space="preserve">analytics can be used to assist </w:delText>
          </w:r>
        </w:del>
      </w:ins>
      <w:ins w:id="180" w:author="Nokia R06" w:date="2022-02-18T19:58:00Z">
        <w:del w:id="181" w:author="Samsung r08" w:date="2022-02-21T10:15:00Z">
          <w:r w:rsidR="00F02138" w:rsidRPr="00C62337" w:rsidDel="00C62337">
            <w:rPr>
              <w:rFonts w:eastAsia="DengXian"/>
              <w:highlight w:val="magenta"/>
              <w:lang w:eastAsia="zh-CN"/>
              <w:rPrChange w:id="182" w:author="Samsung r08" w:date="2022-02-21T10:15:00Z">
                <w:rPr>
                  <w:rFonts w:eastAsia="DengXian"/>
                  <w:lang w:eastAsia="zh-CN"/>
                </w:rPr>
              </w:rPrChange>
            </w:rPr>
            <w:delText>in the generation of</w:delText>
          </w:r>
        </w:del>
      </w:ins>
      <w:ins w:id="183" w:author="Nokia R06" w:date="2022-02-18T19:57:00Z">
        <w:del w:id="184" w:author="Samsung r08" w:date="2022-02-21T10:15:00Z">
          <w:r w:rsidR="006B5886" w:rsidRPr="00C62337" w:rsidDel="00C62337">
            <w:rPr>
              <w:rFonts w:eastAsia="DengXian"/>
              <w:highlight w:val="magenta"/>
              <w:lang w:eastAsia="zh-CN"/>
              <w:rPrChange w:id="185" w:author="Samsung r08" w:date="2022-02-21T10:15:00Z">
                <w:rPr>
                  <w:rFonts w:eastAsia="DengXian"/>
                  <w:lang w:eastAsia="zh-CN"/>
                </w:rPr>
              </w:rPrChange>
            </w:rPr>
            <w:delText xml:space="preserve"> URSP rules</w:delText>
          </w:r>
        </w:del>
      </w:ins>
      <w:ins w:id="186" w:author="Nokia R06" w:date="2022-02-18T19:58:00Z">
        <w:del w:id="187" w:author="Samsung r08" w:date="2022-02-21T10:15:00Z">
          <w:r w:rsidR="00F02138" w:rsidRPr="00C62337" w:rsidDel="00C62337">
            <w:rPr>
              <w:rFonts w:eastAsia="DengXian"/>
              <w:highlight w:val="magenta"/>
              <w:lang w:eastAsia="zh-CN"/>
              <w:rPrChange w:id="188" w:author="Samsung r08" w:date="2022-02-21T10:15:00Z">
                <w:rPr>
                  <w:rFonts w:eastAsia="DengXian"/>
                  <w:lang w:eastAsia="zh-CN"/>
                </w:rPr>
              </w:rPrChange>
            </w:rPr>
            <w:delText xml:space="preserve"> </w:delText>
          </w:r>
          <w:commentRangeStart w:id="189"/>
          <w:r w:rsidR="00F02138" w:rsidRPr="00C62337" w:rsidDel="00C62337">
            <w:rPr>
              <w:rFonts w:eastAsia="DengXian"/>
              <w:highlight w:val="magenta"/>
              <w:lang w:eastAsia="zh-CN"/>
              <w:rPrChange w:id="190" w:author="Samsung r08" w:date="2022-02-21T10:15:00Z">
                <w:rPr>
                  <w:rFonts w:eastAsia="DengXian"/>
                  <w:lang w:eastAsia="zh-CN"/>
                </w:rPr>
              </w:rPrChange>
            </w:rPr>
            <w:delText>and related compo</w:delText>
          </w:r>
        </w:del>
      </w:ins>
      <w:ins w:id="191" w:author="Nokia R06" w:date="2022-02-18T19:59:00Z">
        <w:del w:id="192" w:author="Samsung r08" w:date="2022-02-21T10:15:00Z">
          <w:r w:rsidR="00F02138" w:rsidRPr="00C62337" w:rsidDel="00C62337">
            <w:rPr>
              <w:rFonts w:eastAsia="DengXian"/>
              <w:highlight w:val="magenta"/>
              <w:lang w:eastAsia="zh-CN"/>
              <w:rPrChange w:id="193" w:author="Samsung r08" w:date="2022-02-21T10:15:00Z">
                <w:rPr>
                  <w:rFonts w:eastAsia="DengXian"/>
                  <w:lang w:eastAsia="zh-CN"/>
                </w:rPr>
              </w:rPrChange>
            </w:rPr>
            <w:delText>nents of the URSP rules</w:delText>
          </w:r>
          <w:commentRangeEnd w:id="189"/>
          <w:r w:rsidR="00F02138" w:rsidRPr="00C62337" w:rsidDel="00C62337">
            <w:rPr>
              <w:rStyle w:val="CommentReference"/>
              <w:highlight w:val="magenta"/>
              <w:rPrChange w:id="194" w:author="Samsung r08" w:date="2022-02-21T10:15:00Z">
                <w:rPr>
                  <w:rStyle w:val="CommentReference"/>
                </w:rPr>
              </w:rPrChange>
            </w:rPr>
            <w:commentReference w:id="189"/>
          </w:r>
          <w:r w:rsidR="00F02138" w:rsidRPr="00C62337" w:rsidDel="00C62337">
            <w:rPr>
              <w:rFonts w:eastAsia="DengXian"/>
              <w:highlight w:val="magenta"/>
              <w:lang w:eastAsia="zh-CN"/>
              <w:rPrChange w:id="195" w:author="Samsung r08" w:date="2022-02-21T10:15:00Z">
                <w:rPr>
                  <w:rFonts w:eastAsia="DengXian"/>
                  <w:lang w:eastAsia="zh-CN"/>
                </w:rPr>
              </w:rPrChange>
            </w:rPr>
            <w:delText>.</w:delText>
          </w:r>
        </w:del>
      </w:ins>
      <w:commentRangeEnd w:id="158"/>
      <w:r w:rsidR="007C5E95">
        <w:rPr>
          <w:rStyle w:val="CommentReference"/>
        </w:rPr>
        <w:commentReference w:id="158"/>
      </w:r>
      <w:commentRangeEnd w:id="159"/>
      <w:r w:rsidR="004F7732">
        <w:rPr>
          <w:rStyle w:val="CommentReference"/>
        </w:rPr>
        <w:commentReference w:id="159"/>
      </w:r>
    </w:p>
    <w:p w14:paraId="343AABB5" w14:textId="626B73F9" w:rsidR="00C04D82" w:rsidRDefault="00C04D82" w:rsidP="00C843BE">
      <w:pPr>
        <w:pStyle w:val="ListParagraph"/>
        <w:numPr>
          <w:ilvl w:val="0"/>
          <w:numId w:val="2"/>
        </w:numPr>
        <w:tabs>
          <w:tab w:val="left" w:pos="7450"/>
        </w:tabs>
        <w:ind w:firstLineChars="0"/>
        <w:rPr>
          <w:rFonts w:eastAsia="DengXian"/>
          <w:lang w:eastAsia="zh-CN"/>
        </w:rPr>
      </w:pPr>
      <w:del w:id="196" w:author="Samsung r08" w:date="2022-02-21T10:15:00Z">
        <w:r w:rsidRPr="00486B4C" w:rsidDel="00C62337">
          <w:rPr>
            <w:rFonts w:eastAsia="DengXian"/>
            <w:highlight w:val="yellow"/>
            <w:lang w:eastAsia="zh-CN"/>
            <w:rPrChange w:id="197" w:author="Lenovo DK r05" w:date="2022-02-17T10:10:00Z">
              <w:rPr>
                <w:rFonts w:eastAsia="DengXian"/>
                <w:lang w:eastAsia="zh-CN"/>
              </w:rPr>
            </w:rPrChange>
          </w:rPr>
          <w:delText xml:space="preserve"> </w:delText>
        </w:r>
      </w:del>
      <w:ins w:id="198" w:author="Lenovo DK r05" w:date="2022-02-17T10:10:00Z">
        <w:r w:rsidR="00486B4C" w:rsidRPr="00486B4C">
          <w:rPr>
            <w:rFonts w:eastAsia="DengXian"/>
            <w:highlight w:val="yellow"/>
            <w:lang w:eastAsia="zh-CN"/>
            <w:rPrChange w:id="199" w:author="Lenovo DK r05" w:date="2022-02-17T10:10:00Z">
              <w:rPr>
                <w:rFonts w:eastAsia="DengXian"/>
                <w:lang w:eastAsia="zh-CN"/>
              </w:rPr>
            </w:rPrChange>
          </w:rPr>
          <w:t>Whether</w:t>
        </w:r>
        <w:r w:rsidR="00486B4C">
          <w:rPr>
            <w:rFonts w:eastAsia="DengXian"/>
            <w:lang w:eastAsia="zh-CN"/>
          </w:rPr>
          <w:t xml:space="preserve"> </w:t>
        </w:r>
      </w:ins>
      <w:r>
        <w:rPr>
          <w:rFonts w:eastAsia="DengXian"/>
          <w:lang w:eastAsia="zh-CN"/>
        </w:rPr>
        <w:t xml:space="preserve">and how existing </w:t>
      </w:r>
      <w:r w:rsidR="008E037A">
        <w:rPr>
          <w:rFonts w:eastAsia="DengXian"/>
          <w:lang w:eastAsia="zh-CN"/>
        </w:rPr>
        <w:t>Analytics ID</w:t>
      </w:r>
      <w:ins w:id="200" w:author="Samsung r02" w:date="2022-02-16T15:42:00Z">
        <w:r w:rsidR="00ED23E7" w:rsidRPr="00ED23E7">
          <w:rPr>
            <w:rFonts w:eastAsia="DengXian"/>
            <w:highlight w:val="green"/>
            <w:lang w:eastAsia="zh-CN"/>
          </w:rPr>
          <w:t>s</w:t>
        </w:r>
      </w:ins>
      <w:r w:rsidR="008E037A">
        <w:rPr>
          <w:rFonts w:eastAsia="DengXian"/>
          <w:lang w:eastAsia="zh-CN"/>
        </w:rPr>
        <w:t>, or new Analytics ID</w:t>
      </w:r>
      <w:ins w:id="201"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202"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can be used to assist</w:t>
      </w:r>
      <w:ins w:id="203" w:author="hw user1" w:date="2022-02-21T16:05:00Z">
        <w:r w:rsidR="007F070F">
          <w:rPr>
            <w:rFonts w:eastAsia="DengXian"/>
            <w:lang w:eastAsia="zh-CN"/>
          </w:rPr>
          <w:t xml:space="preserve"> </w:t>
        </w:r>
      </w:ins>
      <w:ins w:id="204" w:author="hw user1" w:date="2022-02-21T16:07:00Z">
        <w:del w:id="205" w:author="Samsung r08" w:date="2022-02-21T10:15:00Z">
          <w:r w:rsidR="00936F24" w:rsidRPr="00C62337" w:rsidDel="00C62337">
            <w:rPr>
              <w:rFonts w:eastAsia="DengXian"/>
              <w:highlight w:val="magenta"/>
              <w:lang w:eastAsia="zh-CN"/>
              <w:rPrChange w:id="206" w:author="Samsung r08" w:date="2022-02-21T10:15:00Z">
                <w:rPr>
                  <w:rFonts w:eastAsia="DengXian"/>
                  <w:lang w:eastAsia="zh-CN"/>
                </w:rPr>
              </w:rPrChange>
            </w:rPr>
            <w:delText xml:space="preserve">which </w:delText>
          </w:r>
        </w:del>
      </w:ins>
      <w:ins w:id="207" w:author="hw user1" w:date="2022-02-21T16:05:00Z">
        <w:del w:id="208" w:author="Samsung r08" w:date="2022-02-21T10:17:00Z">
          <w:r w:rsidR="007F070F" w:rsidRPr="00066048" w:rsidDel="00C62337">
            <w:rPr>
              <w:rFonts w:eastAsia="DengXian"/>
              <w:highlight w:val="cyan"/>
              <w:lang w:eastAsia="zh-CN"/>
              <w:rPrChange w:id="209" w:author="hw user1" w:date="2022-02-21T16:07:00Z">
                <w:rPr>
                  <w:rFonts w:eastAsia="DengXian"/>
                  <w:lang w:eastAsia="zh-CN"/>
                </w:rPr>
              </w:rPrChange>
            </w:rPr>
            <w:delText>5GC NF</w:delText>
          </w:r>
        </w:del>
      </w:ins>
      <w:del w:id="210" w:author="Samsung r08" w:date="2022-02-21T10:18:00Z">
        <w:r w:rsidDel="00C62337">
          <w:rPr>
            <w:rFonts w:eastAsia="DengXian"/>
            <w:lang w:eastAsia="zh-CN"/>
          </w:rPr>
          <w:delText xml:space="preserve"> </w:delText>
        </w:r>
      </w:del>
      <w:commentRangeStart w:id="211"/>
      <w:del w:id="212" w:author="Nokia R06" w:date="2022-02-18T19:54:00Z">
        <w:r w:rsidDel="006B5886">
          <w:rPr>
            <w:rFonts w:eastAsia="DengXian"/>
            <w:lang w:eastAsia="zh-CN"/>
          </w:rPr>
          <w:delText xml:space="preserve">PCF </w:delText>
        </w:r>
      </w:del>
      <w:commentRangeEnd w:id="211"/>
      <w:r w:rsidR="006B5886">
        <w:rPr>
          <w:rStyle w:val="CommentReference"/>
        </w:rPr>
        <w:commentReference w:id="211"/>
      </w:r>
      <w:del w:id="213" w:author="Nokia R06" w:date="2022-02-18T19:54:00Z">
        <w:r w:rsidDel="006B5886">
          <w:rPr>
            <w:rFonts w:eastAsia="DengXian"/>
            <w:lang w:eastAsia="zh-CN"/>
          </w:rPr>
          <w:delText>on</w:delText>
        </w:r>
      </w:del>
      <w:ins w:id="214" w:author="Nokia R06" w:date="2022-02-18T19:54:00Z">
        <w:r w:rsidR="006B5886">
          <w:rPr>
            <w:rFonts w:eastAsia="DengXian"/>
            <w:lang w:eastAsia="zh-CN"/>
          </w:rPr>
          <w:t>in the</w:t>
        </w:r>
      </w:ins>
      <w:r>
        <w:rPr>
          <w:rFonts w:eastAsia="DengXian"/>
          <w:lang w:eastAsia="zh-CN"/>
        </w:rPr>
        <w:t xml:space="preserve"> </w:t>
      </w:r>
      <w:ins w:id="215" w:author="Ericsson User" w:date="2022-02-16T21:37:00Z">
        <w:r w:rsidR="00AC7243">
          <w:rPr>
            <w:rFonts w:eastAsia="DengXian"/>
            <w:lang w:eastAsia="zh-CN"/>
          </w:rPr>
          <w:t xml:space="preserve">generation of </w:t>
        </w:r>
      </w:ins>
      <w:r>
        <w:rPr>
          <w:rFonts w:eastAsia="DengXian"/>
          <w:lang w:eastAsia="zh-CN"/>
        </w:rPr>
        <w:t xml:space="preserve">URSP </w:t>
      </w:r>
      <w:ins w:id="216" w:author="Ericsson User" w:date="2022-02-16T21:37:00Z">
        <w:r w:rsidR="00AC7243">
          <w:rPr>
            <w:rFonts w:eastAsia="DengXian"/>
            <w:lang w:eastAsia="zh-CN"/>
          </w:rPr>
          <w:t>Rules.</w:t>
        </w:r>
      </w:ins>
      <w:del w:id="217" w:author="Ericsson User" w:date="2022-02-16T21:37:00Z">
        <w:r w:rsidDel="00AC7243">
          <w:rPr>
            <w:rFonts w:eastAsia="DengXian"/>
            <w:lang w:eastAsia="zh-CN"/>
          </w:rPr>
          <w:delText>d</w:delText>
        </w:r>
      </w:del>
      <w:del w:id="218" w:author="Ericsson User" w:date="2022-02-16T21:38:00Z">
        <w:r w:rsidDel="00AC7243">
          <w:rPr>
            <w:rFonts w:eastAsia="DengXian"/>
            <w:lang w:eastAsia="zh-CN"/>
          </w:rPr>
          <w:delText>ecisions</w:delText>
        </w:r>
      </w:del>
      <w:del w:id="219" w:author="Nokia R06" w:date="2022-02-18T20:10:00Z">
        <w:r w:rsidDel="003B38F8">
          <w:rPr>
            <w:rFonts w:eastAsia="DengXian"/>
            <w:lang w:eastAsia="zh-CN"/>
          </w:rPr>
          <w:delText>.</w:delText>
        </w:r>
      </w:del>
    </w:p>
    <w:p w14:paraId="49D9FD2B" w14:textId="19797940" w:rsidR="007E7330" w:rsidRPr="003B38F8" w:rsidRDefault="007E7330" w:rsidP="00C843BE">
      <w:pPr>
        <w:pStyle w:val="ListParagraph"/>
        <w:numPr>
          <w:ilvl w:val="0"/>
          <w:numId w:val="2"/>
        </w:numPr>
        <w:tabs>
          <w:tab w:val="left" w:pos="7450"/>
        </w:tabs>
        <w:ind w:firstLineChars="0"/>
        <w:rPr>
          <w:rFonts w:eastAsia="DengXian"/>
          <w:highlight w:val="yellow"/>
          <w:lang w:eastAsia="zh-CN"/>
          <w:rPrChange w:id="220" w:author="Nokia R06" w:date="2022-02-18T20:11:00Z">
            <w:rPr>
              <w:rFonts w:eastAsia="DengXian"/>
              <w:lang w:eastAsia="zh-CN"/>
            </w:rPr>
          </w:rPrChange>
        </w:rPr>
      </w:pPr>
      <w:del w:id="221" w:author="Samsung r08" w:date="2022-02-21T10:17:00Z">
        <w:r w:rsidRPr="003B38F8" w:rsidDel="00C62337">
          <w:rPr>
            <w:rFonts w:eastAsia="DengXian"/>
            <w:highlight w:val="yellow"/>
            <w:lang w:eastAsia="zh-CN"/>
            <w:rPrChange w:id="222" w:author="Nokia R06" w:date="2022-02-18T20:11:00Z">
              <w:rPr>
                <w:rFonts w:eastAsia="DengXian"/>
                <w:lang w:eastAsia="zh-CN"/>
              </w:rPr>
            </w:rPrChange>
          </w:rPr>
          <w:delText xml:space="preserve">Which </w:delText>
        </w:r>
      </w:del>
      <w:ins w:id="223" w:author="Samsung r02" w:date="2022-02-16T15:45:00Z">
        <w:r w:rsidR="0034720A" w:rsidRPr="003B38F8">
          <w:rPr>
            <w:rFonts w:eastAsia="DengXian"/>
            <w:highlight w:val="yellow"/>
            <w:lang w:eastAsia="zh-CN"/>
            <w:rPrChange w:id="224" w:author="Nokia R06" w:date="2022-02-18T20:11:00Z">
              <w:rPr>
                <w:rFonts w:eastAsia="DengXian"/>
                <w:highlight w:val="green"/>
                <w:lang w:eastAsia="zh-CN"/>
              </w:rPr>
            </w:rPrChange>
          </w:rPr>
          <w:t>What</w:t>
        </w:r>
        <w:r w:rsidR="0034720A" w:rsidRPr="003B38F8">
          <w:rPr>
            <w:rFonts w:eastAsia="DengXian"/>
            <w:highlight w:val="yellow"/>
            <w:lang w:eastAsia="zh-CN"/>
            <w:rPrChange w:id="225" w:author="Nokia R06" w:date="2022-02-18T20:11:00Z">
              <w:rPr>
                <w:rFonts w:eastAsia="DengXian"/>
                <w:lang w:eastAsia="zh-CN"/>
              </w:rPr>
            </w:rPrChange>
          </w:rPr>
          <w:t xml:space="preserve"> </w:t>
        </w:r>
      </w:ins>
      <w:r w:rsidRPr="003B38F8">
        <w:rPr>
          <w:rFonts w:eastAsia="DengXian"/>
          <w:highlight w:val="yellow"/>
          <w:lang w:eastAsia="zh-CN"/>
          <w:rPrChange w:id="226" w:author="Nokia R06" w:date="2022-02-18T20:11:00Z">
            <w:rPr>
              <w:rFonts w:eastAsia="DengXian"/>
              <w:lang w:eastAsia="zh-CN"/>
            </w:rPr>
          </w:rPrChange>
        </w:rPr>
        <w:t>procedures trigger the subscription to these Analytics IDs</w:t>
      </w:r>
      <w:del w:id="227" w:author="Samsung r08" w:date="2022-02-21T10:18:00Z">
        <w:r w:rsidRPr="003B38F8" w:rsidDel="00C62337">
          <w:rPr>
            <w:rFonts w:eastAsia="DengXian"/>
            <w:highlight w:val="yellow"/>
            <w:lang w:eastAsia="zh-CN"/>
            <w:rPrChange w:id="228" w:author="Nokia R06" w:date="2022-02-18T20:11:00Z">
              <w:rPr>
                <w:rFonts w:eastAsia="DengXian"/>
                <w:lang w:eastAsia="zh-CN"/>
              </w:rPr>
            </w:rPrChange>
          </w:rPr>
          <w:delText xml:space="preserve"> </w:delText>
        </w:r>
        <w:r w:rsidRPr="00C62337" w:rsidDel="00C62337">
          <w:rPr>
            <w:rFonts w:eastAsia="DengXian"/>
            <w:highlight w:val="magenta"/>
            <w:lang w:eastAsia="zh-CN"/>
            <w:rPrChange w:id="229" w:author="Samsung r08" w:date="2022-02-21T10:18:00Z">
              <w:rPr>
                <w:rFonts w:eastAsia="DengXian"/>
                <w:lang w:eastAsia="zh-CN"/>
              </w:rPr>
            </w:rPrChange>
          </w:rPr>
          <w:delText>by the PCF</w:delText>
        </w:r>
      </w:del>
      <w:r w:rsidRPr="00C62337">
        <w:rPr>
          <w:rFonts w:eastAsia="DengXian"/>
          <w:highlight w:val="magenta"/>
          <w:lang w:eastAsia="zh-CN"/>
          <w:rPrChange w:id="230" w:author="Samsung r08" w:date="2022-02-21T10:18:00Z">
            <w:rPr>
              <w:rFonts w:eastAsia="DengXian"/>
              <w:lang w:eastAsia="zh-CN"/>
            </w:rPr>
          </w:rPrChange>
        </w:rPr>
        <w:t>.</w:t>
      </w:r>
    </w:p>
    <w:p w14:paraId="7DFE4B19" w14:textId="4E1D6DEC" w:rsidR="00C62337" w:rsidRPr="00C62337" w:rsidRDefault="00D049E0" w:rsidP="00D049E0">
      <w:pPr>
        <w:pStyle w:val="ListParagraph"/>
        <w:numPr>
          <w:ilvl w:val="0"/>
          <w:numId w:val="2"/>
        </w:numPr>
        <w:tabs>
          <w:tab w:val="left" w:pos="7450"/>
        </w:tabs>
        <w:ind w:firstLineChars="0"/>
        <w:rPr>
          <w:ins w:id="231" w:author="Samsung r08" w:date="2022-02-21T10:18:00Z"/>
          <w:rFonts w:eastAsia="DengXian"/>
          <w:highlight w:val="magenta"/>
          <w:lang w:eastAsia="zh-CN"/>
          <w:rPrChange w:id="232" w:author="Samsung r08" w:date="2022-02-21T10:19:00Z">
            <w:rPr>
              <w:ins w:id="233" w:author="Samsung r08" w:date="2022-02-21T10:18:00Z"/>
              <w:rFonts w:eastAsia="DengXian"/>
              <w:highlight w:val="yellow"/>
              <w:lang w:eastAsia="zh-CN"/>
            </w:rPr>
          </w:rPrChange>
        </w:rPr>
      </w:pPr>
      <w:r w:rsidRPr="00C62337">
        <w:rPr>
          <w:rFonts w:eastAsia="DengXian"/>
          <w:highlight w:val="magenta"/>
          <w:lang w:eastAsia="zh-CN"/>
          <w:rPrChange w:id="234" w:author="Samsung r08" w:date="2022-02-21T10:19:00Z">
            <w:rPr>
              <w:rFonts w:eastAsia="DengXian"/>
              <w:lang w:eastAsia="zh-CN"/>
            </w:rPr>
          </w:rPrChange>
        </w:rPr>
        <w:t>Whether a new (set of) interactions(s) are required between NW</w:t>
      </w:r>
      <w:commentRangeStart w:id="235"/>
      <w:r w:rsidRPr="00C62337">
        <w:rPr>
          <w:rFonts w:eastAsia="DengXian"/>
          <w:highlight w:val="magenta"/>
          <w:lang w:eastAsia="zh-CN"/>
          <w:rPrChange w:id="236" w:author="Samsung r08" w:date="2022-02-21T10:19:00Z">
            <w:rPr>
              <w:rFonts w:eastAsia="DengXian"/>
              <w:lang w:eastAsia="zh-CN"/>
            </w:rPr>
          </w:rPrChange>
        </w:rPr>
        <w:t>DAF</w:t>
      </w:r>
      <w:r w:rsidRPr="00C62337">
        <w:rPr>
          <w:rFonts w:eastAsia="DengXian"/>
          <w:lang w:eastAsia="zh-CN"/>
        </w:rPr>
        <w:t xml:space="preserve"> </w:t>
      </w:r>
      <w:r w:rsidRPr="00C62337">
        <w:rPr>
          <w:rFonts w:eastAsia="DengXian"/>
          <w:highlight w:val="magenta"/>
          <w:lang w:eastAsia="zh-CN"/>
          <w:rPrChange w:id="237" w:author="Samsung r08" w:date="2022-02-21T10:19:00Z">
            <w:rPr>
              <w:rFonts w:eastAsia="DengXian"/>
              <w:lang w:eastAsia="zh-CN"/>
            </w:rPr>
          </w:rPrChange>
        </w:rPr>
        <w:t xml:space="preserve">and </w:t>
      </w:r>
      <w:del w:id="238" w:author="Samsung r08" w:date="2022-02-21T10:18:00Z">
        <w:r w:rsidRPr="00C62337" w:rsidDel="00C62337">
          <w:rPr>
            <w:rFonts w:eastAsia="DengXian"/>
            <w:highlight w:val="magenta"/>
            <w:lang w:eastAsia="zh-CN"/>
            <w:rPrChange w:id="239" w:author="Samsung r08" w:date="2022-02-21T10:19:00Z">
              <w:rPr>
                <w:rFonts w:eastAsia="DengXian"/>
                <w:lang w:eastAsia="zh-CN"/>
              </w:rPr>
            </w:rPrChange>
          </w:rPr>
          <w:delText xml:space="preserve">PCF </w:delText>
        </w:r>
        <w:commentRangeEnd w:id="235"/>
        <w:r w:rsidR="00DF6A29" w:rsidRPr="00C62337" w:rsidDel="00C62337">
          <w:rPr>
            <w:rStyle w:val="CommentReference"/>
            <w:highlight w:val="magenta"/>
            <w:rPrChange w:id="240" w:author="Samsung r08" w:date="2022-02-21T10:19:00Z">
              <w:rPr>
                <w:rStyle w:val="CommentReference"/>
              </w:rPr>
            </w:rPrChange>
          </w:rPr>
          <w:commentReference w:id="235"/>
        </w:r>
      </w:del>
      <w:ins w:id="241" w:author="Samsung r08" w:date="2022-02-21T10:18:00Z">
        <w:r w:rsidR="00C62337" w:rsidRPr="00C62337">
          <w:rPr>
            <w:rFonts w:eastAsia="DengXian"/>
            <w:highlight w:val="magenta"/>
            <w:lang w:eastAsia="zh-CN"/>
            <w:rPrChange w:id="242" w:author="Samsung r08" w:date="2022-02-21T10:19:00Z">
              <w:rPr>
                <w:rFonts w:eastAsia="DengXian"/>
                <w:highlight w:val="yellow"/>
                <w:lang w:eastAsia="zh-CN"/>
              </w:rPr>
            </w:rPrChange>
          </w:rPr>
          <w:t xml:space="preserve">other 5GC </w:t>
        </w:r>
        <w:r w:rsidR="00C62337" w:rsidRPr="009755E5">
          <w:rPr>
            <w:rFonts w:eastAsia="DengXian"/>
            <w:highlight w:val="magenta"/>
            <w:lang w:eastAsia="zh-CN"/>
            <w:rPrChange w:id="243" w:author="Samsung r08" w:date="2022-02-21T10:27:00Z">
              <w:rPr>
                <w:rFonts w:eastAsia="DengXian"/>
                <w:highlight w:val="yellow"/>
                <w:lang w:eastAsia="zh-CN"/>
              </w:rPr>
            </w:rPrChange>
          </w:rPr>
          <w:t>NF</w:t>
        </w:r>
      </w:ins>
      <w:ins w:id="244" w:author="Samsung r08" w:date="2022-02-21T10:27:00Z">
        <w:r w:rsidR="009755E5">
          <w:rPr>
            <w:rFonts w:eastAsia="DengXian"/>
            <w:highlight w:val="magenta"/>
            <w:lang w:eastAsia="zh-CN"/>
          </w:rPr>
          <w:t>(</w:t>
        </w:r>
      </w:ins>
      <w:ins w:id="245" w:author="Samsung r08" w:date="2022-02-21T10:18:00Z">
        <w:r w:rsidR="009755E5" w:rsidRPr="007C5E95">
          <w:rPr>
            <w:rFonts w:eastAsia="DengXian"/>
            <w:highlight w:val="magenta"/>
            <w:lang w:eastAsia="zh-CN"/>
          </w:rPr>
          <w:t>s</w:t>
        </w:r>
      </w:ins>
      <w:ins w:id="246" w:author="Samsung r08" w:date="2022-02-21T10:27:00Z">
        <w:r w:rsidR="009755E5">
          <w:rPr>
            <w:rFonts w:eastAsia="DengXian"/>
            <w:highlight w:val="magenta"/>
            <w:lang w:eastAsia="zh-CN"/>
          </w:rPr>
          <w:t>)</w:t>
        </w:r>
      </w:ins>
      <w:ins w:id="247" w:author="Samsung r08" w:date="2022-02-21T10:18:00Z">
        <w:r w:rsidR="009755E5" w:rsidRPr="007C5E95">
          <w:rPr>
            <w:rFonts w:eastAsia="DengXian"/>
            <w:highlight w:val="magenta"/>
            <w:lang w:eastAsia="zh-CN"/>
          </w:rPr>
          <w:t xml:space="preserve"> </w:t>
        </w:r>
      </w:ins>
      <w:ins w:id="248" w:author="Samsung r08" w:date="2022-02-21T10:27:00Z">
        <w:r w:rsidR="009755E5" w:rsidRPr="009755E5">
          <w:rPr>
            <w:rFonts w:eastAsia="DengXian"/>
            <w:highlight w:val="magenta"/>
            <w:lang w:eastAsia="zh-CN"/>
            <w:rPrChange w:id="249" w:author="Samsung r08" w:date="2022-02-21T10:27:00Z">
              <w:rPr>
                <w:rFonts w:eastAsia="DengXian"/>
                <w:lang w:eastAsia="zh-CN"/>
              </w:rPr>
            </w:rPrChange>
          </w:rPr>
          <w:t>to assist in</w:t>
        </w:r>
      </w:ins>
      <w:ins w:id="250" w:author="Samsung r08" w:date="2022-02-21T10:18:00Z">
        <w:r w:rsidR="00C62337" w:rsidRPr="009755E5">
          <w:rPr>
            <w:rFonts w:eastAsia="DengXian"/>
            <w:highlight w:val="magenta"/>
            <w:lang w:eastAsia="zh-CN"/>
            <w:rPrChange w:id="251" w:author="Samsung r08" w:date="2022-02-21T10:27:00Z">
              <w:rPr>
                <w:rFonts w:eastAsia="DengXian"/>
                <w:highlight w:val="yellow"/>
                <w:lang w:eastAsia="zh-CN"/>
              </w:rPr>
            </w:rPrChange>
          </w:rPr>
          <w:t xml:space="preserve"> the </w:t>
        </w:r>
        <w:r w:rsidR="00C62337" w:rsidRPr="00C62337">
          <w:rPr>
            <w:rFonts w:eastAsia="DengXian"/>
            <w:highlight w:val="magenta"/>
            <w:lang w:eastAsia="zh-CN"/>
            <w:rPrChange w:id="252" w:author="Samsung r08" w:date="2022-02-21T10:19:00Z">
              <w:rPr>
                <w:rFonts w:eastAsia="DengXian"/>
                <w:highlight w:val="yellow"/>
                <w:lang w:eastAsia="zh-CN"/>
              </w:rPr>
            </w:rPrChange>
          </w:rPr>
          <w:t xml:space="preserve">generation of </w:t>
        </w:r>
      </w:ins>
      <w:ins w:id="253" w:author="Samsung r08" w:date="2022-02-21T10:19:00Z">
        <w:r w:rsidR="00C62337" w:rsidRPr="00C62337">
          <w:rPr>
            <w:rFonts w:eastAsia="DengXian"/>
            <w:highlight w:val="magenta"/>
            <w:lang w:eastAsia="zh-CN"/>
            <w:rPrChange w:id="254" w:author="Samsung r08" w:date="2022-02-21T10:19:00Z">
              <w:rPr>
                <w:rFonts w:eastAsia="DengXian"/>
                <w:highlight w:val="yellow"/>
                <w:lang w:eastAsia="zh-CN"/>
              </w:rPr>
            </w:rPrChange>
          </w:rPr>
          <w:t>URSP</w:t>
        </w:r>
      </w:ins>
      <w:ins w:id="255" w:author="Nokia R09" w:date="2022-02-22T03:10:00Z">
        <w:r w:rsidR="00B43925">
          <w:rPr>
            <w:rFonts w:eastAsia="DengXian"/>
            <w:highlight w:val="magenta"/>
            <w:lang w:eastAsia="zh-CN"/>
          </w:rPr>
          <w:t xml:space="preserve"> </w:t>
        </w:r>
        <w:r w:rsidR="00B43925" w:rsidRPr="00B43925">
          <w:rPr>
            <w:rFonts w:eastAsia="DengXian"/>
            <w:highlight w:val="cyan"/>
            <w:lang w:eastAsia="zh-CN"/>
            <w:rPrChange w:id="256" w:author="Nokia R09" w:date="2022-02-22T03:10:00Z">
              <w:rPr>
                <w:rFonts w:eastAsia="DengXian"/>
                <w:highlight w:val="magenta"/>
                <w:lang w:eastAsia="zh-CN"/>
              </w:rPr>
            </w:rPrChange>
          </w:rPr>
          <w:t>Rules</w:t>
        </w:r>
      </w:ins>
      <w:ins w:id="257" w:author="Samsung r08" w:date="2022-02-21T10:22:00Z">
        <w:r w:rsidR="00C62337">
          <w:rPr>
            <w:rFonts w:eastAsia="DengXian"/>
            <w:highlight w:val="magenta"/>
            <w:lang w:eastAsia="zh-CN"/>
          </w:rPr>
          <w:t>.</w:t>
        </w:r>
      </w:ins>
    </w:p>
    <w:p w14:paraId="4AD24039" w14:textId="5EA4015B" w:rsidR="00D049E0" w:rsidRPr="003B38F8" w:rsidDel="00C62337" w:rsidRDefault="00D049E0" w:rsidP="00D049E0">
      <w:pPr>
        <w:pStyle w:val="ListParagraph"/>
        <w:numPr>
          <w:ilvl w:val="0"/>
          <w:numId w:val="2"/>
        </w:numPr>
        <w:tabs>
          <w:tab w:val="left" w:pos="7450"/>
        </w:tabs>
        <w:ind w:firstLineChars="0"/>
        <w:rPr>
          <w:del w:id="258" w:author="Samsung r08" w:date="2022-02-21T10:22:00Z"/>
          <w:rFonts w:eastAsia="DengXian"/>
          <w:highlight w:val="yellow"/>
          <w:lang w:eastAsia="zh-CN"/>
          <w:rPrChange w:id="259" w:author="Nokia R06" w:date="2022-02-18T20:11:00Z">
            <w:rPr>
              <w:del w:id="260" w:author="Samsung r08" w:date="2022-02-21T10:22:00Z"/>
              <w:rFonts w:eastAsia="DengXian"/>
              <w:lang w:eastAsia="zh-CN"/>
            </w:rPr>
          </w:rPrChange>
        </w:rPr>
      </w:pPr>
      <w:del w:id="261" w:author="Samsung r08" w:date="2022-02-21T10:22:00Z">
        <w:r w:rsidRPr="003B38F8" w:rsidDel="00C62337">
          <w:rPr>
            <w:rFonts w:eastAsia="DengXian"/>
            <w:highlight w:val="yellow"/>
            <w:lang w:eastAsia="zh-CN"/>
            <w:rPrChange w:id="262" w:author="Nokia R06" w:date="2022-02-18T20:11:00Z">
              <w:rPr>
                <w:rFonts w:eastAsia="DengXian"/>
                <w:lang w:eastAsia="zh-CN"/>
              </w:rPr>
            </w:rPrChange>
          </w:rPr>
          <w:delText>(incl. triggers to update UE policy).</w:delText>
        </w:r>
      </w:del>
      <w:ins w:id="263" w:author="hw user1" w:date="2022-02-21T16:08:00Z">
        <w:del w:id="264" w:author="Samsung r08" w:date="2022-02-21T10:22:00Z">
          <w:r w:rsidR="00E45A5B" w:rsidRPr="00DF6A29" w:rsidDel="00C62337">
            <w:rPr>
              <w:rFonts w:eastAsia="DengXian"/>
              <w:highlight w:val="cyan"/>
              <w:lang w:eastAsia="zh-CN"/>
              <w:rPrChange w:id="265" w:author="hw user1" w:date="2022-02-21T16:08:00Z">
                <w:rPr>
                  <w:rFonts w:eastAsia="DengXian"/>
                  <w:highlight w:val="yellow"/>
                  <w:lang w:eastAsia="zh-CN"/>
                </w:rPr>
              </w:rPrChange>
            </w:rPr>
            <w:delText xml:space="preserve">Study how </w:delText>
          </w:r>
        </w:del>
      </w:ins>
      <w:ins w:id="266" w:author="Nokia R06" w:date="2022-02-18T20:03:00Z">
        <w:del w:id="267" w:author="Samsung r08" w:date="2022-02-21T10:22:00Z">
          <w:r w:rsidR="00F02138" w:rsidRPr="00DF6A29" w:rsidDel="00C62337">
            <w:rPr>
              <w:rFonts w:eastAsia="DengXian"/>
              <w:highlight w:val="cyan"/>
              <w:lang w:eastAsia="zh-CN"/>
              <w:rPrChange w:id="268" w:author="hw user1" w:date="2022-02-21T16:08:00Z">
                <w:rPr>
                  <w:rFonts w:eastAsia="DengXian"/>
                  <w:lang w:eastAsia="zh-CN"/>
                </w:rPr>
              </w:rPrChange>
            </w:rPr>
            <w:delText>T</w:delText>
          </w:r>
        </w:del>
      </w:ins>
      <w:ins w:id="269" w:author="hw user1" w:date="2022-02-21T16:08:00Z">
        <w:del w:id="270" w:author="Samsung r08" w:date="2022-02-21T10:22:00Z">
          <w:r w:rsidR="00E45A5B" w:rsidRPr="00DF6A29" w:rsidDel="00C62337">
            <w:rPr>
              <w:rFonts w:eastAsia="DengXian"/>
              <w:highlight w:val="cyan"/>
              <w:lang w:eastAsia="zh-CN"/>
              <w:rPrChange w:id="271" w:author="hw user1" w:date="2022-02-21T16:08:00Z">
                <w:rPr>
                  <w:rFonts w:eastAsia="DengXian"/>
                  <w:highlight w:val="yellow"/>
                  <w:lang w:eastAsia="zh-CN"/>
                </w:rPr>
              </w:rPrChange>
            </w:rPr>
            <w:delText>t</w:delText>
          </w:r>
        </w:del>
      </w:ins>
      <w:ins w:id="272" w:author="Nokia R06" w:date="2022-02-18T20:03:00Z">
        <w:del w:id="273" w:author="Samsung r08" w:date="2022-02-21T10:22:00Z">
          <w:r w:rsidR="00F02138" w:rsidRPr="003B38F8" w:rsidDel="00C62337">
            <w:rPr>
              <w:rFonts w:eastAsia="DengXian"/>
              <w:highlight w:val="yellow"/>
              <w:lang w:eastAsia="zh-CN"/>
              <w:rPrChange w:id="274" w:author="Nokia R06" w:date="2022-02-18T20:11:00Z">
                <w:rPr>
                  <w:rFonts w:eastAsia="DengXian"/>
                  <w:lang w:eastAsia="zh-CN"/>
                </w:rPr>
              </w:rPrChange>
            </w:rPr>
            <w:delText xml:space="preserve">he </w:delText>
          </w:r>
        </w:del>
      </w:ins>
      <w:ins w:id="275" w:author="hw user1" w:date="2022-02-21T16:00:00Z">
        <w:del w:id="276" w:author="Samsung r08" w:date="2022-02-21T10:22:00Z">
          <w:r w:rsidR="00AB1163" w:rsidRPr="00AB1163" w:rsidDel="00C62337">
            <w:rPr>
              <w:rFonts w:eastAsia="DengXian"/>
              <w:highlight w:val="cyan"/>
              <w:lang w:eastAsia="zh-CN"/>
              <w:rPrChange w:id="277" w:author="hw user1" w:date="2022-02-21T16:00:00Z">
                <w:rPr>
                  <w:rFonts w:eastAsia="DengXian"/>
                  <w:highlight w:val="yellow"/>
                  <w:lang w:eastAsia="zh-CN"/>
                </w:rPr>
              </w:rPrChange>
            </w:rPr>
            <w:delText xml:space="preserve">5GC </w:delText>
          </w:r>
        </w:del>
      </w:ins>
      <w:ins w:id="278" w:author="Nokia R06" w:date="2022-02-18T20:04:00Z">
        <w:del w:id="279" w:author="Samsung r08" w:date="2022-02-21T10:22:00Z">
          <w:r w:rsidR="00F02138" w:rsidRPr="003B38F8" w:rsidDel="00C62337">
            <w:rPr>
              <w:rFonts w:eastAsia="DengXian"/>
              <w:highlight w:val="yellow"/>
              <w:lang w:eastAsia="zh-CN"/>
              <w:rPrChange w:id="280" w:author="Nokia R06" w:date="2022-02-18T20:11:00Z">
                <w:rPr>
                  <w:rFonts w:eastAsia="DengXian"/>
                  <w:lang w:eastAsia="zh-CN"/>
                </w:rPr>
              </w:rPrChange>
            </w:rPr>
            <w:delText>NF</w:delText>
          </w:r>
          <w:r w:rsidR="00F02138" w:rsidRPr="00C62337" w:rsidDel="00C62337">
            <w:rPr>
              <w:rFonts w:eastAsia="DengXian"/>
              <w:highlight w:val="magenta"/>
              <w:lang w:eastAsia="zh-CN"/>
              <w:rPrChange w:id="281" w:author="Samsung r08" w:date="2022-02-21T10:21:00Z">
                <w:rPr>
                  <w:rFonts w:eastAsia="DengXian"/>
                  <w:lang w:eastAsia="zh-CN"/>
                </w:rPr>
              </w:rPrChange>
            </w:rPr>
            <w:delText xml:space="preserve">s </w:delText>
          </w:r>
          <w:r w:rsidR="00F02138" w:rsidRPr="00FD63DC" w:rsidDel="00C62337">
            <w:rPr>
              <w:rFonts w:eastAsia="DengXian"/>
              <w:highlight w:val="cyan"/>
              <w:lang w:eastAsia="zh-CN"/>
              <w:rPrChange w:id="282" w:author="hw user1" w:date="2022-02-21T16:09:00Z">
                <w:rPr>
                  <w:rFonts w:eastAsia="DengXian"/>
                  <w:lang w:eastAsia="zh-CN"/>
                </w:rPr>
              </w:rPrChange>
            </w:rPr>
            <w:delText>that</w:delText>
          </w:r>
        </w:del>
      </w:ins>
      <w:ins w:id="283" w:author="hw user1" w:date="2022-02-21T16:09:00Z">
        <w:del w:id="284" w:author="Samsung r08" w:date="2022-02-21T10:22:00Z">
          <w:r w:rsidR="00EF12CB" w:rsidRPr="00FD63DC" w:rsidDel="00C62337">
            <w:rPr>
              <w:rFonts w:eastAsia="DengXian"/>
              <w:highlight w:val="cyan"/>
              <w:lang w:eastAsia="zh-CN"/>
              <w:rPrChange w:id="285" w:author="hw user1" w:date="2022-02-21T16:09:00Z">
                <w:rPr>
                  <w:rFonts w:eastAsia="DengXian"/>
                  <w:highlight w:val="yellow"/>
                  <w:lang w:eastAsia="zh-CN"/>
                </w:rPr>
              </w:rPrChange>
            </w:rPr>
            <w:delText>can</w:delText>
          </w:r>
        </w:del>
      </w:ins>
      <w:ins w:id="286" w:author="Nokia R06" w:date="2022-02-18T20:04:00Z">
        <w:del w:id="287" w:author="Samsung r08" w:date="2022-02-21T10:22:00Z">
          <w:r w:rsidR="00F02138" w:rsidRPr="003B38F8" w:rsidDel="00C62337">
            <w:rPr>
              <w:rFonts w:eastAsia="DengXian"/>
              <w:highlight w:val="yellow"/>
              <w:lang w:eastAsia="zh-CN"/>
              <w:rPrChange w:id="288" w:author="Nokia R06" w:date="2022-02-18T20:11:00Z">
                <w:rPr>
                  <w:rFonts w:eastAsia="DengXian"/>
                  <w:lang w:eastAsia="zh-CN"/>
                </w:rPr>
              </w:rPrChange>
            </w:rPr>
            <w:delText xml:space="preserve"> consume </w:delText>
          </w:r>
        </w:del>
      </w:ins>
      <w:ins w:id="289" w:author="Nokia R06" w:date="2022-02-18T20:05:00Z">
        <w:del w:id="290" w:author="Samsung r08" w:date="2022-02-21T10:22:00Z">
          <w:r w:rsidR="00F02138" w:rsidRPr="003B38F8" w:rsidDel="00C62337">
            <w:rPr>
              <w:rFonts w:eastAsia="DengXian"/>
              <w:highlight w:val="yellow"/>
              <w:lang w:eastAsia="zh-CN"/>
              <w:rPrChange w:id="291" w:author="Nokia R06" w:date="2022-02-18T20:11:00Z">
                <w:rPr>
                  <w:rFonts w:eastAsia="DengXian"/>
                  <w:lang w:eastAsia="zh-CN"/>
                </w:rPr>
              </w:rPrChange>
            </w:rPr>
            <w:delText>those</w:delText>
          </w:r>
        </w:del>
      </w:ins>
      <w:ins w:id="292" w:author="Nokia R06" w:date="2022-02-18T20:04:00Z">
        <w:del w:id="293" w:author="Samsung r08" w:date="2022-02-21T10:22:00Z">
          <w:r w:rsidR="00F02138" w:rsidRPr="003B38F8" w:rsidDel="00C62337">
            <w:rPr>
              <w:rFonts w:eastAsia="DengXian"/>
              <w:highlight w:val="yellow"/>
              <w:lang w:eastAsia="zh-CN"/>
              <w:rPrChange w:id="294" w:author="Nokia R06" w:date="2022-02-18T20:11:00Z">
                <w:rPr>
                  <w:rFonts w:eastAsia="DengXian"/>
                  <w:lang w:eastAsia="zh-CN"/>
                </w:rPr>
              </w:rPrChange>
            </w:rPr>
            <w:delText xml:space="preserve"> analytic</w:delText>
          </w:r>
        </w:del>
      </w:ins>
      <w:ins w:id="295" w:author="Nokia R06" w:date="2022-02-18T20:05:00Z">
        <w:del w:id="296" w:author="Samsung r08" w:date="2022-02-21T10:22:00Z">
          <w:r w:rsidR="00F02138" w:rsidRPr="003B38F8" w:rsidDel="00C62337">
            <w:rPr>
              <w:rFonts w:eastAsia="DengXian"/>
              <w:highlight w:val="yellow"/>
              <w:lang w:eastAsia="zh-CN"/>
              <w:rPrChange w:id="297" w:author="Nokia R06" w:date="2022-02-18T20:11:00Z">
                <w:rPr>
                  <w:rFonts w:eastAsia="DengXian"/>
                  <w:lang w:eastAsia="zh-CN"/>
                </w:rPr>
              </w:rPrChange>
            </w:rPr>
            <w:delText xml:space="preserve">s and </w:delText>
          </w:r>
        </w:del>
      </w:ins>
      <w:ins w:id="298" w:author="hw user1" w:date="2022-02-21T16:09:00Z">
        <w:del w:id="299" w:author="Samsung r08" w:date="2022-02-21T10:22:00Z">
          <w:r w:rsidR="00FD63DC" w:rsidRPr="00AF048C" w:rsidDel="00C62337">
            <w:rPr>
              <w:rFonts w:eastAsia="DengXian"/>
              <w:highlight w:val="cyan"/>
              <w:lang w:eastAsia="zh-CN"/>
              <w:rPrChange w:id="300" w:author="hw user1" w:date="2022-02-21T16:09:00Z">
                <w:rPr>
                  <w:rFonts w:eastAsia="DengXian"/>
                  <w:highlight w:val="yellow"/>
                  <w:lang w:eastAsia="zh-CN"/>
                </w:rPr>
              </w:rPrChange>
            </w:rPr>
            <w:delText xml:space="preserve">what </w:delText>
          </w:r>
        </w:del>
      </w:ins>
      <w:ins w:id="301" w:author="Nokia R06" w:date="2022-02-18T20:05:00Z">
        <w:del w:id="302" w:author="Samsung r08" w:date="2022-02-21T10:22:00Z">
          <w:r w:rsidR="00F02138" w:rsidRPr="003B38F8" w:rsidDel="00C62337">
            <w:rPr>
              <w:rFonts w:eastAsia="DengXian"/>
              <w:highlight w:val="yellow"/>
              <w:lang w:eastAsia="zh-CN"/>
              <w:rPrChange w:id="303" w:author="Nokia R06" w:date="2022-02-18T20:11:00Z">
                <w:rPr>
                  <w:rFonts w:eastAsia="DengXian"/>
                  <w:lang w:eastAsia="zh-CN"/>
                </w:rPr>
              </w:rPrChange>
            </w:rPr>
            <w:delText xml:space="preserve">their </w:delText>
          </w:r>
          <w:r w:rsidR="00F02138" w:rsidRPr="00C62337" w:rsidDel="00C62337">
            <w:rPr>
              <w:rFonts w:eastAsia="DengXian"/>
              <w:highlight w:val="magenta"/>
              <w:lang w:eastAsia="zh-CN"/>
              <w:rPrChange w:id="304" w:author="Samsung r08" w:date="2022-02-21T10:23:00Z">
                <w:rPr>
                  <w:rFonts w:eastAsia="DengXian"/>
                  <w:lang w:eastAsia="zh-CN"/>
                </w:rPr>
              </w:rPrChange>
            </w:rPr>
            <w:delText xml:space="preserve">procedures to </w:delText>
          </w:r>
        </w:del>
      </w:ins>
      <w:ins w:id="305" w:author="Nokia R06" w:date="2022-02-18T20:06:00Z">
        <w:del w:id="306" w:author="Samsung r08" w:date="2022-02-21T10:22:00Z">
          <w:r w:rsidR="00F02138" w:rsidRPr="00C62337" w:rsidDel="00C62337">
            <w:rPr>
              <w:rFonts w:eastAsia="DengXian"/>
              <w:highlight w:val="magenta"/>
              <w:lang w:eastAsia="zh-CN"/>
              <w:rPrChange w:id="307" w:author="Samsung r08" w:date="2022-02-21T10:23:00Z">
                <w:rPr>
                  <w:rFonts w:eastAsia="DengXian"/>
                  <w:lang w:eastAsia="zh-CN"/>
                </w:rPr>
              </w:rPrChange>
            </w:rPr>
            <w:delText>interact with t</w:delText>
          </w:r>
        </w:del>
      </w:ins>
      <w:ins w:id="308" w:author="Nokia R06" w:date="2022-02-18T20:07:00Z">
        <w:del w:id="309" w:author="Samsung r08" w:date="2022-02-21T10:22:00Z">
          <w:r w:rsidR="00F02138" w:rsidRPr="00C62337" w:rsidDel="00C62337">
            <w:rPr>
              <w:rFonts w:eastAsia="DengXian"/>
              <w:highlight w:val="magenta"/>
              <w:lang w:eastAsia="zh-CN"/>
              <w:rPrChange w:id="310" w:author="Samsung r08" w:date="2022-02-21T10:23:00Z">
                <w:rPr>
                  <w:rFonts w:eastAsia="DengXian"/>
                  <w:lang w:eastAsia="zh-CN"/>
                </w:rPr>
              </w:rPrChange>
            </w:rPr>
            <w:delText>he NWDAF and to</w:delText>
          </w:r>
        </w:del>
      </w:ins>
      <w:ins w:id="311" w:author="Nokia R06" w:date="2022-02-18T20:05:00Z">
        <w:del w:id="312" w:author="Samsung r08" w:date="2022-02-21T10:22:00Z">
          <w:r w:rsidR="00F02138" w:rsidRPr="00C62337" w:rsidDel="00C62337">
            <w:rPr>
              <w:rFonts w:eastAsia="DengXian"/>
              <w:highlight w:val="magenta"/>
              <w:lang w:eastAsia="zh-CN"/>
              <w:rPrChange w:id="313" w:author="Samsung r08" w:date="2022-02-21T10:23:00Z">
                <w:rPr>
                  <w:rFonts w:eastAsia="DengXian"/>
                  <w:lang w:eastAsia="zh-CN"/>
                </w:rPr>
              </w:rPrChange>
            </w:rPr>
            <w:delText xml:space="preserve"> </w:delText>
          </w:r>
        </w:del>
      </w:ins>
      <w:ins w:id="314" w:author="Nokia R06" w:date="2022-02-18T20:06:00Z">
        <w:del w:id="315" w:author="Samsung r08" w:date="2022-02-21T10:22:00Z">
          <w:r w:rsidR="00F02138" w:rsidRPr="00C62337" w:rsidDel="00C62337">
            <w:rPr>
              <w:rFonts w:eastAsia="DengXian"/>
              <w:highlight w:val="magenta"/>
              <w:lang w:eastAsia="zh-CN"/>
              <w:rPrChange w:id="316" w:author="Samsung r08" w:date="2022-02-21T10:23:00Z">
                <w:rPr>
                  <w:rFonts w:eastAsia="DengXian"/>
                  <w:lang w:eastAsia="zh-CN"/>
                </w:rPr>
              </w:rPrChange>
            </w:rPr>
            <w:delText>assist in the generation of URSP rules</w:delText>
          </w:r>
        </w:del>
      </w:ins>
      <w:ins w:id="317" w:author="Nokia R06" w:date="2022-02-18T20:07:00Z">
        <w:del w:id="318" w:author="Samsung r08" w:date="2022-02-21T10:22:00Z">
          <w:r w:rsidR="00F02138" w:rsidRPr="00C62337" w:rsidDel="00C62337">
            <w:rPr>
              <w:rFonts w:eastAsia="DengXian"/>
              <w:highlight w:val="magenta"/>
              <w:lang w:eastAsia="zh-CN"/>
              <w:rPrChange w:id="319" w:author="Samsung r08" w:date="2022-02-21T10:23:00Z">
                <w:rPr>
                  <w:rFonts w:eastAsia="DengXian"/>
                  <w:lang w:eastAsia="zh-CN"/>
                </w:rPr>
              </w:rPrChange>
            </w:rPr>
            <w:delText>.</w:delText>
          </w:r>
        </w:del>
      </w:ins>
    </w:p>
    <w:p w14:paraId="7EF6B03B" w14:textId="4825D442" w:rsidR="00C843BE" w:rsidRPr="009755E5" w:rsidRDefault="007C1BB1" w:rsidP="00C843BE">
      <w:pPr>
        <w:pStyle w:val="B1"/>
        <w:numPr>
          <w:ilvl w:val="0"/>
          <w:numId w:val="2"/>
        </w:numPr>
        <w:jc w:val="both"/>
        <w:rPr>
          <w:rFonts w:eastAsia="MS Mincho"/>
          <w:color w:val="auto"/>
          <w:highlight w:val="magenta"/>
          <w:rPrChange w:id="320" w:author="Samsung r08" w:date="2022-02-21T10:24:00Z">
            <w:rPr>
              <w:rFonts w:eastAsia="MS Mincho"/>
              <w:color w:val="auto"/>
            </w:rPr>
          </w:rPrChange>
        </w:rPr>
      </w:pPr>
      <w:r w:rsidRPr="00752415">
        <w:rPr>
          <w:rFonts w:eastAsia="MS Mincho"/>
          <w:color w:val="auto"/>
        </w:rPr>
        <w:t xml:space="preserve">What </w:t>
      </w:r>
      <w:del w:id="321"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should be collected</w:t>
      </w:r>
      <w:del w:id="322" w:author="Nokia R09" w:date="2022-02-22T03:06:00Z">
        <w:r w:rsidR="00191A08" w:rsidDel="00B43925">
          <w:rPr>
            <w:rFonts w:eastAsia="MS Mincho"/>
            <w:color w:val="auto"/>
          </w:rPr>
          <w:delText xml:space="preserve"> </w:delText>
        </w:r>
      </w:del>
      <w:ins w:id="323" w:author="Samsung r02" w:date="2022-02-16T16:10:00Z">
        <w:del w:id="324" w:author="Nokia R09" w:date="2022-02-22T03:06:00Z">
          <w:r w:rsidR="00ED23E7" w:rsidRPr="00C62337" w:rsidDel="00B43925">
            <w:rPr>
              <w:rFonts w:eastAsia="MS Mincho"/>
              <w:color w:val="auto"/>
              <w:highlight w:val="magenta"/>
              <w:rPrChange w:id="325" w:author="Samsung r08" w:date="2022-02-21T10:23:00Z">
                <w:rPr>
                  <w:rFonts w:eastAsia="MS Mincho"/>
                  <w:color w:val="auto"/>
                </w:rPr>
              </w:rPrChange>
            </w:rPr>
            <w:delText>(or provided</w:delText>
          </w:r>
        </w:del>
        <w:del w:id="326" w:author="Nokia R09" w:date="2022-02-22T03:10:00Z">
          <w:r w:rsidR="00ED23E7" w:rsidRPr="00C62337" w:rsidDel="00B43925">
            <w:rPr>
              <w:rFonts w:eastAsia="MS Mincho"/>
              <w:color w:val="auto"/>
              <w:highlight w:val="magenta"/>
              <w:rPrChange w:id="327" w:author="Samsung r08" w:date="2022-02-21T10:23:00Z">
                <w:rPr>
                  <w:rFonts w:eastAsia="MS Mincho"/>
                  <w:color w:val="auto"/>
                </w:rPr>
              </w:rPrChange>
            </w:rPr>
            <w:delText>)</w:delText>
          </w:r>
        </w:del>
        <w:r w:rsidR="00ED23E7">
          <w:rPr>
            <w:rFonts w:eastAsia="MS Mincho"/>
            <w:color w:val="auto"/>
          </w:rPr>
          <w:t xml:space="preserve"> </w:t>
        </w:r>
      </w:ins>
      <w:r w:rsidR="00191A08">
        <w:rPr>
          <w:rFonts w:eastAsia="MS Mincho"/>
          <w:color w:val="auto"/>
        </w:rPr>
        <w:t>as input</w:t>
      </w:r>
      <w:ins w:id="328" w:author="Samsung r02" w:date="2022-02-16T16:10:00Z">
        <w:r w:rsidR="00ED23E7">
          <w:rPr>
            <w:rFonts w:eastAsia="MS Mincho"/>
            <w:color w:val="auto"/>
          </w:rPr>
          <w:t xml:space="preserve"> </w:t>
        </w:r>
        <w:commentRangeStart w:id="329"/>
        <w:commentRangeStart w:id="330"/>
        <w:commentRangeStart w:id="331"/>
        <w:del w:id="332" w:author="Nokia R09" w:date="2022-02-22T03:06:00Z">
          <w:r w:rsidR="00ED23E7" w:rsidRPr="00C62337" w:rsidDel="00B43925">
            <w:rPr>
              <w:rFonts w:eastAsia="MS Mincho"/>
              <w:color w:val="auto"/>
              <w:highlight w:val="magenta"/>
              <w:rPrChange w:id="333" w:author="Samsung r08" w:date="2022-02-21T10:23:00Z">
                <w:rPr>
                  <w:rFonts w:eastAsia="MS Mincho"/>
                  <w:color w:val="auto"/>
                </w:rPr>
              </w:rPrChange>
            </w:rPr>
            <w:delText>(or output</w:delText>
          </w:r>
        </w:del>
      </w:ins>
      <w:ins w:id="334" w:author="Samsung r02" w:date="2022-02-16T16:11:00Z">
        <w:del w:id="335" w:author="Nokia R09" w:date="2022-02-22T03:06:00Z">
          <w:r w:rsidR="00ED23E7" w:rsidRPr="00C62337" w:rsidDel="00B43925">
            <w:rPr>
              <w:rFonts w:eastAsia="MS Mincho"/>
              <w:color w:val="auto"/>
              <w:highlight w:val="magenta"/>
              <w:rPrChange w:id="336" w:author="Samsung r08" w:date="2022-02-21T10:23:00Z">
                <w:rPr>
                  <w:rFonts w:eastAsia="MS Mincho"/>
                  <w:color w:val="auto"/>
                </w:rPr>
              </w:rPrChange>
            </w:rPr>
            <w:delText>)</w:delText>
          </w:r>
        </w:del>
      </w:ins>
      <w:del w:id="337" w:author="Nokia R09" w:date="2022-02-22T03:06:00Z">
        <w:r w:rsidR="00191A08" w:rsidRPr="00C62337" w:rsidDel="00B43925">
          <w:rPr>
            <w:rFonts w:eastAsia="MS Mincho"/>
            <w:color w:val="auto"/>
            <w:highlight w:val="magenta"/>
            <w:rPrChange w:id="338" w:author="Samsung r08" w:date="2022-02-21T10:23:00Z">
              <w:rPr>
                <w:rFonts w:eastAsia="MS Mincho"/>
                <w:color w:val="auto"/>
              </w:rPr>
            </w:rPrChange>
          </w:rPr>
          <w:delText xml:space="preserve"> </w:delText>
        </w:r>
        <w:commentRangeEnd w:id="329"/>
        <w:r w:rsidR="003B38F8" w:rsidRPr="00C62337" w:rsidDel="00B43925">
          <w:rPr>
            <w:rStyle w:val="CommentReference"/>
            <w:highlight w:val="magenta"/>
            <w:rPrChange w:id="339" w:author="Samsung r08" w:date="2022-02-21T10:23:00Z">
              <w:rPr>
                <w:rStyle w:val="CommentReference"/>
              </w:rPr>
            </w:rPrChange>
          </w:rPr>
          <w:commentReference w:id="329"/>
        </w:r>
        <w:commentRangeEnd w:id="330"/>
        <w:r w:rsidR="007C5E95" w:rsidDel="00B43925">
          <w:rPr>
            <w:rStyle w:val="CommentReference"/>
          </w:rPr>
          <w:commentReference w:id="330"/>
        </w:r>
      </w:del>
      <w:commentRangeEnd w:id="331"/>
      <w:r w:rsidR="00B43925">
        <w:rPr>
          <w:rStyle w:val="CommentReference"/>
        </w:rPr>
        <w:commentReference w:id="331"/>
      </w:r>
      <w:del w:id="340" w:author="Samsung r02" w:date="2022-02-16T15:44:00Z">
        <w:r w:rsidR="00191A08" w:rsidRPr="00ED23E7" w:rsidDel="0034720A">
          <w:rPr>
            <w:rFonts w:eastAsia="MS Mincho"/>
            <w:color w:val="auto"/>
            <w:highlight w:val="green"/>
          </w:rPr>
          <w:delText>to</w:delText>
        </w:r>
      </w:del>
      <w:del w:id="341" w:author="Samsung r02" w:date="2022-02-16T15:47:00Z">
        <w:r w:rsidR="00191A08" w:rsidRPr="00ED23E7" w:rsidDel="00411A1E">
          <w:rPr>
            <w:rFonts w:eastAsia="MS Mincho"/>
            <w:color w:val="auto"/>
            <w:highlight w:val="green"/>
          </w:rPr>
          <w:delText xml:space="preserve"> </w:delText>
        </w:r>
      </w:del>
      <w:ins w:id="342"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43" w:author="Samsung r08" w:date="2022-02-21T10:24:00Z">
            <w:rPr>
              <w:rFonts w:eastAsia="MS Mincho"/>
              <w:color w:val="auto"/>
            </w:rPr>
          </w:rPrChange>
        </w:rPr>
        <w:t xml:space="preserve">for </w:t>
      </w:r>
      <w:del w:id="344" w:author="Nokia R06" w:date="2022-02-18T20:10:00Z">
        <w:r w:rsidR="00191A08" w:rsidRPr="009755E5" w:rsidDel="003B38F8">
          <w:rPr>
            <w:rFonts w:eastAsia="MS Mincho"/>
            <w:color w:val="auto"/>
            <w:highlight w:val="magenta"/>
            <w:rPrChange w:id="345" w:author="Samsung r08" w:date="2022-02-21T10:24:00Z">
              <w:rPr>
                <w:rFonts w:eastAsia="MS Mincho"/>
                <w:color w:val="auto"/>
              </w:rPr>
            </w:rPrChange>
          </w:rPr>
          <w:delText>the new</w:delText>
        </w:r>
        <w:r w:rsidRPr="009755E5" w:rsidDel="003B38F8">
          <w:rPr>
            <w:rFonts w:eastAsia="MS Mincho"/>
            <w:color w:val="auto"/>
            <w:highlight w:val="magenta"/>
            <w:rPrChange w:id="346"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47" w:author="Samsung r08" w:date="2022-02-21T10:24:00Z">
              <w:rPr>
                <w:rFonts w:eastAsia="MS Mincho"/>
                <w:color w:val="auto"/>
              </w:rPr>
            </w:rPrChange>
          </w:rPr>
          <w:delText>analytic</w:delText>
        </w:r>
        <w:r w:rsidR="00836112" w:rsidRPr="009755E5" w:rsidDel="003B38F8">
          <w:rPr>
            <w:rFonts w:eastAsia="MS Mincho"/>
            <w:color w:val="auto"/>
            <w:highlight w:val="magenta"/>
            <w:rPrChange w:id="348" w:author="Samsung r08" w:date="2022-02-21T10:24:00Z">
              <w:rPr>
                <w:rFonts w:eastAsia="MS Mincho"/>
                <w:color w:val="auto"/>
              </w:rPr>
            </w:rPrChange>
          </w:rPr>
          <w:delText>s</w:delText>
        </w:r>
      </w:del>
      <w:ins w:id="349" w:author="Samsung r02" w:date="2022-02-16T15:48:00Z">
        <w:del w:id="350" w:author="Nokia R06" w:date="2022-02-18T20:10:00Z">
          <w:r w:rsidR="00411A1E" w:rsidRPr="009755E5" w:rsidDel="003B38F8">
            <w:rPr>
              <w:rFonts w:eastAsia="MS Mincho"/>
              <w:color w:val="auto"/>
              <w:highlight w:val="magenta"/>
              <w:rPrChange w:id="351"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52" w:author="Samsung r08" w:date="2022-02-21T10:24:00Z">
                <w:rPr>
                  <w:rFonts w:eastAsia="MS Mincho"/>
                  <w:color w:val="auto"/>
                  <w:highlight w:val="green"/>
                </w:rPr>
              </w:rPrChange>
            </w:rPr>
            <w:delText>ID(s)</w:delText>
          </w:r>
        </w:del>
      </w:ins>
      <w:del w:id="353" w:author="Nokia R06" w:date="2022-02-18T20:10:00Z">
        <w:r w:rsidRPr="009755E5" w:rsidDel="003B38F8">
          <w:rPr>
            <w:rFonts w:eastAsia="MS Mincho"/>
            <w:color w:val="auto"/>
            <w:highlight w:val="magenta"/>
            <w:rPrChange w:id="354"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55"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56" w:author="Samsung r08" w:date="2022-02-21T10:24:00Z">
              <w:rPr>
                <w:rFonts w:eastAsiaTheme="minorEastAsia"/>
                <w:color w:val="auto"/>
                <w:lang w:eastAsia="zh-CN"/>
              </w:rPr>
            </w:rPrChange>
          </w:rPr>
          <w:delText xml:space="preserve">, </w:delText>
        </w:r>
      </w:del>
      <w:ins w:id="357" w:author="Samsung r02" w:date="2022-02-16T15:47:00Z">
        <w:del w:id="358" w:author="Nokia R06" w:date="2022-02-18T20:10:00Z">
          <w:r w:rsidR="00411A1E" w:rsidRPr="009755E5" w:rsidDel="003B38F8">
            <w:rPr>
              <w:rFonts w:eastAsiaTheme="minorEastAsia"/>
              <w:color w:val="auto"/>
              <w:highlight w:val="magenta"/>
              <w:lang w:eastAsia="zh-CN"/>
              <w:rPrChange w:id="359" w:author="Samsung r08" w:date="2022-02-21T10:24:00Z">
                <w:rPr>
                  <w:rFonts w:eastAsiaTheme="minorEastAsia"/>
                  <w:color w:val="auto"/>
                  <w:lang w:eastAsia="zh-CN"/>
                </w:rPr>
              </w:rPrChange>
            </w:rPr>
            <w:delText>(</w:delText>
          </w:r>
        </w:del>
      </w:ins>
      <w:del w:id="360" w:author="Nokia R06" w:date="2022-02-18T20:10:00Z">
        <w:r w:rsidR="00F17411" w:rsidRPr="009755E5" w:rsidDel="003B38F8">
          <w:rPr>
            <w:rFonts w:eastAsiaTheme="minorEastAsia"/>
            <w:color w:val="auto"/>
            <w:highlight w:val="magenta"/>
            <w:lang w:eastAsia="zh-CN"/>
            <w:rPrChange w:id="361"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62"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63"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64" w:author="Samsung r08" w:date="2022-02-21T10:24:00Z">
              <w:rPr>
                <w:rFonts w:eastAsiaTheme="minorEastAsia"/>
                <w:color w:val="auto"/>
                <w:highlight w:val="green"/>
                <w:lang w:eastAsia="zh-CN"/>
              </w:rPr>
            </w:rPrChange>
          </w:rPr>
          <w:delText>necessary</w:delText>
        </w:r>
      </w:del>
      <w:ins w:id="365" w:author="Samsung r02" w:date="2022-02-16T15:50:00Z">
        <w:del w:id="366" w:author="Nokia R06" w:date="2022-02-18T20:10:00Z">
          <w:r w:rsidR="00411A1E" w:rsidRPr="009755E5" w:rsidDel="003B38F8">
            <w:rPr>
              <w:rFonts w:eastAsiaTheme="minorEastAsia"/>
              <w:color w:val="auto"/>
              <w:highlight w:val="magenta"/>
              <w:lang w:eastAsia="zh-CN"/>
              <w:rPrChange w:id="367" w:author="Samsung r08" w:date="2022-02-21T10:24:00Z">
                <w:rPr>
                  <w:rFonts w:eastAsiaTheme="minorEastAsia"/>
                  <w:color w:val="auto"/>
                  <w:highlight w:val="green"/>
                  <w:lang w:eastAsia="zh-CN"/>
                </w:rPr>
              </w:rPrChange>
            </w:rPr>
            <w:delText>required</w:delText>
          </w:r>
        </w:del>
      </w:ins>
      <w:ins w:id="368" w:author="Samsung r02" w:date="2022-02-16T15:47:00Z">
        <w:del w:id="369" w:author="Nokia R06" w:date="2022-02-18T20:10:00Z">
          <w:r w:rsidR="00411A1E" w:rsidRPr="009755E5" w:rsidDel="003B38F8">
            <w:rPr>
              <w:rFonts w:eastAsiaTheme="minorEastAsia"/>
              <w:color w:val="auto"/>
              <w:highlight w:val="magenta"/>
              <w:lang w:eastAsia="zh-CN"/>
              <w:rPrChange w:id="370" w:author="Samsung r08" w:date="2022-02-21T10:24:00Z">
                <w:rPr>
                  <w:rFonts w:eastAsiaTheme="minorEastAsia"/>
                  <w:color w:val="auto"/>
                  <w:lang w:eastAsia="zh-CN"/>
                </w:rPr>
              </w:rPrChange>
            </w:rPr>
            <w:delText>)</w:delText>
          </w:r>
        </w:del>
      </w:ins>
      <w:del w:id="371" w:author="Nokia R06" w:date="2022-02-18T20:10:00Z">
        <w:r w:rsidRPr="009755E5" w:rsidDel="003B38F8">
          <w:rPr>
            <w:rFonts w:eastAsiaTheme="minorEastAsia"/>
            <w:color w:val="auto"/>
            <w:highlight w:val="magenta"/>
            <w:lang w:eastAsia="zh-CN"/>
            <w:rPrChange w:id="372" w:author="Samsung r08" w:date="2022-02-21T10:24:00Z">
              <w:rPr>
                <w:rFonts w:eastAsiaTheme="minorEastAsia"/>
                <w:color w:val="auto"/>
                <w:lang w:eastAsia="zh-CN"/>
              </w:rPr>
            </w:rPrChange>
          </w:rPr>
          <w:delText>.</w:delText>
        </w:r>
      </w:del>
      <w:commentRangeStart w:id="373"/>
      <w:commentRangeStart w:id="374"/>
      <w:ins w:id="375" w:author="Nokia R06" w:date="2022-02-18T20:10:00Z">
        <w:del w:id="376" w:author="Samsung r08" w:date="2022-02-21T10:24:00Z">
          <w:r w:rsidR="003B38F8" w:rsidRPr="007C5E95" w:rsidDel="009755E5">
            <w:rPr>
              <w:rFonts w:eastAsia="MS Mincho"/>
              <w:color w:val="auto"/>
            </w:rPr>
            <w:delText>those</w:delText>
          </w:r>
        </w:del>
      </w:ins>
      <w:ins w:id="377" w:author="Samsung r08" w:date="2022-02-21T10:25:00Z">
        <w:r w:rsidR="009755E5" w:rsidRPr="007C5E95">
          <w:rPr>
            <w:rFonts w:eastAsia="MS Mincho"/>
            <w:color w:val="auto"/>
            <w:rPrChange w:id="378" w:author="Samsung r08" w:date="2022-02-21T10:29:00Z">
              <w:rPr>
                <w:rFonts w:eastAsia="MS Mincho"/>
                <w:color w:val="auto"/>
                <w:highlight w:val="magenta"/>
              </w:rPr>
            </w:rPrChange>
          </w:rPr>
          <w:t xml:space="preserve">these Analytics </w:t>
        </w:r>
      </w:ins>
      <w:ins w:id="379" w:author="Samsung r08" w:date="2022-02-21T10:26:00Z">
        <w:r w:rsidR="009755E5" w:rsidRPr="007C5E95">
          <w:rPr>
            <w:rFonts w:eastAsia="MS Mincho"/>
            <w:color w:val="auto"/>
            <w:rPrChange w:id="380" w:author="Samsung r08" w:date="2022-02-21T10:29:00Z">
              <w:rPr>
                <w:rFonts w:eastAsia="MS Mincho"/>
                <w:color w:val="auto"/>
                <w:highlight w:val="magenta"/>
              </w:rPr>
            </w:rPrChange>
          </w:rPr>
          <w:t>IDs.</w:t>
        </w:r>
      </w:ins>
      <w:ins w:id="381" w:author="Nokia R06" w:date="2022-02-18T20:10:00Z">
        <w:del w:id="382"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383" w:author="Samsung r08" w:date="2022-02-21T10:24:00Z">
                <w:rPr>
                  <w:rFonts w:eastAsia="MS Mincho"/>
                  <w:color w:val="auto"/>
                </w:rPr>
              </w:rPrChange>
            </w:rPr>
            <w:delText>analytics</w:delText>
          </w:r>
          <w:commentRangeEnd w:id="373"/>
          <w:r w:rsidR="003B38F8" w:rsidRPr="009755E5" w:rsidDel="009755E5">
            <w:rPr>
              <w:rStyle w:val="CommentReference"/>
              <w:highlight w:val="magenta"/>
              <w:rPrChange w:id="384" w:author="Samsung r08" w:date="2022-02-21T10:24:00Z">
                <w:rPr>
                  <w:rStyle w:val="CommentReference"/>
                </w:rPr>
              </w:rPrChange>
            </w:rPr>
            <w:commentReference w:id="373"/>
          </w:r>
        </w:del>
      </w:ins>
      <w:commentRangeEnd w:id="374"/>
      <w:r w:rsidR="007C5E95">
        <w:rPr>
          <w:rStyle w:val="CommentReference"/>
        </w:rPr>
        <w:commentReference w:id="374"/>
      </w:r>
    </w:p>
    <w:p w14:paraId="58D3CC5B" w14:textId="77777777" w:rsidR="003B41FA" w:rsidRPr="00ED23E7" w:rsidDel="00ED23E7" w:rsidRDefault="007C1BB1" w:rsidP="00C843BE">
      <w:pPr>
        <w:pStyle w:val="B1"/>
        <w:numPr>
          <w:ilvl w:val="0"/>
          <w:numId w:val="2"/>
        </w:numPr>
        <w:jc w:val="both"/>
        <w:rPr>
          <w:del w:id="385" w:author="Samsung r02" w:date="2022-02-16T16:11:00Z"/>
          <w:rFonts w:eastAsia="MS Mincho"/>
          <w:color w:val="auto"/>
          <w:highlight w:val="green"/>
        </w:rPr>
      </w:pPr>
      <w:del w:id="386" w:author="Samsung r02" w:date="2022-02-16T15:44:00Z">
        <w:r w:rsidRPr="00ED23E7" w:rsidDel="0034720A">
          <w:rPr>
            <w:rFonts w:eastAsia="MS Mincho"/>
            <w:color w:val="auto"/>
            <w:highlight w:val="green"/>
          </w:rPr>
          <w:delText xml:space="preserve">Which kind of </w:delText>
        </w:r>
      </w:del>
      <w:del w:id="387"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88" w:author="Samsung r02" w:date="2022-02-16T15:45:00Z">
        <w:r w:rsidR="00191A08" w:rsidRPr="00ED23E7" w:rsidDel="0034720A">
          <w:rPr>
            <w:rFonts w:eastAsia="MS Mincho"/>
            <w:color w:val="auto"/>
            <w:highlight w:val="green"/>
          </w:rPr>
          <w:delText>contained in</w:delText>
        </w:r>
      </w:del>
      <w:del w:id="389" w:author="Samsung r02" w:date="2022-02-16T15:47:00Z">
        <w:r w:rsidRPr="00ED23E7" w:rsidDel="00411A1E">
          <w:rPr>
            <w:rFonts w:eastAsia="MS Mincho"/>
            <w:color w:val="auto"/>
            <w:highlight w:val="green"/>
          </w:rPr>
          <w:delText xml:space="preserve"> </w:delText>
        </w:r>
      </w:del>
      <w:del w:id="390"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91"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92" w:author="Samsung r02" w:date="2022-02-16T15:50:00Z">
        <w:r w:rsidR="00191A08" w:rsidRPr="00ED23E7" w:rsidDel="00411A1E">
          <w:rPr>
            <w:rFonts w:eastAsiaTheme="minorEastAsia"/>
            <w:color w:val="auto"/>
            <w:highlight w:val="green"/>
            <w:lang w:eastAsia="zh-CN"/>
          </w:rPr>
          <w:delText>necessary</w:delText>
        </w:r>
      </w:del>
      <w:del w:id="393" w:author="Samsung r02" w:date="2022-02-16T16:11:00Z">
        <w:r w:rsidR="00191A08" w:rsidRPr="00ED23E7" w:rsidDel="00ED23E7">
          <w:rPr>
            <w:rFonts w:eastAsiaTheme="minorEastAsia"/>
            <w:color w:val="auto"/>
            <w:highlight w:val="green"/>
            <w:lang w:eastAsia="zh-CN"/>
          </w:rPr>
          <w:delText>.</w:delText>
        </w:r>
      </w:del>
    </w:p>
    <w:bookmarkEnd w:id="30"/>
    <w:bookmarkEnd w:id="31"/>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042774"/>
    <w:sectPr w:rsidR="00C95074"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6" w:author="Nokia R06" w:date="2022-02-18T19:59:00Z" w:initials="R06">
    <w:p w14:paraId="23F15C8A" w14:textId="77777777" w:rsidR="004F7732" w:rsidRDefault="004F7732" w:rsidP="004F7732">
      <w:pPr>
        <w:pStyle w:val="CommentText"/>
      </w:pPr>
      <w:r>
        <w:rPr>
          <w:rStyle w:val="CommentReference"/>
        </w:rPr>
        <w:annotationRef/>
      </w:r>
      <w:r>
        <w:t xml:space="preserve">URSP rules contain different </w:t>
      </w:r>
      <w:proofErr w:type="gramStart"/>
      <w:r>
        <w:t>component</w:t>
      </w:r>
      <w:proofErr w:type="gramEnd"/>
      <w:r>
        <w:t xml:space="preserve"> and we should discuss which ones to target.</w:t>
      </w:r>
    </w:p>
  </w:comment>
  <w:comment w:id="147" w:author="Nokia R09" w:date="2022-02-22T03:12:00Z" w:initials="R09">
    <w:p w14:paraId="769D971E" w14:textId="1AE3A8B7" w:rsidR="0041681D" w:rsidRDefault="0041681D">
      <w:pPr>
        <w:pStyle w:val="CommentText"/>
      </w:pPr>
      <w:r>
        <w:rPr>
          <w:rStyle w:val="CommentReference"/>
        </w:rPr>
        <w:annotationRef/>
      </w:r>
      <w:r>
        <w:t xml:space="preserve">I do not understand why that </w:t>
      </w:r>
      <w:proofErr w:type="spellStart"/>
      <w:r>
        <w:t>vaspect</w:t>
      </w:r>
      <w:proofErr w:type="spellEnd"/>
      <w:r>
        <w:t xml:space="preserve"> was removed and reinstate it</w:t>
      </w:r>
    </w:p>
  </w:comment>
  <w:comment w:id="189" w:author="Nokia R06" w:date="2022-02-18T19:59:00Z" w:initials="R06">
    <w:p w14:paraId="04896B2F" w14:textId="6D8A8978" w:rsidR="00F02138" w:rsidRDefault="00F02138">
      <w:pPr>
        <w:pStyle w:val="CommentText"/>
      </w:pPr>
      <w:r>
        <w:rPr>
          <w:rStyle w:val="CommentReference"/>
        </w:rPr>
        <w:annotationRef/>
      </w:r>
      <w:r>
        <w:t xml:space="preserve">URSP rules contain different </w:t>
      </w:r>
      <w:proofErr w:type="gramStart"/>
      <w:r>
        <w:t>component</w:t>
      </w:r>
      <w:proofErr w:type="gramEnd"/>
      <w:r>
        <w:t xml:space="preserve"> and we should discuss which ones to target.</w:t>
      </w:r>
    </w:p>
  </w:comment>
  <w:comment w:id="158" w:author="Samsung r08" w:date="2022-02-21T10:28:00Z" w:initials="MS">
    <w:p w14:paraId="14F0D4A1" w14:textId="31F06509" w:rsidR="007C5E95" w:rsidRDefault="007C5E95">
      <w:pPr>
        <w:pStyle w:val="CommentText"/>
      </w:pPr>
      <w:r>
        <w:rPr>
          <w:rStyle w:val="CommentReference"/>
        </w:rPr>
        <w:annotationRef/>
      </w:r>
      <w:r w:rsidRPr="007C5E95">
        <w:rPr>
          <w:highlight w:val="magenta"/>
        </w:rPr>
        <w:t>It is not stage-2 job to define use cases.</w:t>
      </w:r>
    </w:p>
  </w:comment>
  <w:comment w:id="159" w:author="Nokia R09" w:date="2022-02-22T03:01:00Z" w:initials="R09">
    <w:p w14:paraId="25C8F522" w14:textId="6F1D0D1E" w:rsidR="004F7732" w:rsidRDefault="004F7732">
      <w:pPr>
        <w:pStyle w:val="CommentText"/>
      </w:pPr>
      <w:r>
        <w:rPr>
          <w:rStyle w:val="CommentReference"/>
        </w:rPr>
        <w:annotationRef/>
      </w:r>
      <w:r w:rsidR="00B43925">
        <w:t>We have wording about use cases in other key issues as well and it makes much sense to clarify them. But probably discussing the components of the URSP rules will go into a similar direction</w:t>
      </w:r>
    </w:p>
  </w:comment>
  <w:comment w:id="211" w:author="Nokia R06" w:date="2022-02-18T19:54:00Z" w:initials="R06">
    <w:p w14:paraId="10A771D7" w14:textId="243CB4DC" w:rsidR="006B5886" w:rsidRDefault="006B5886">
      <w:pPr>
        <w:pStyle w:val="CommentText"/>
      </w:pPr>
      <w:r>
        <w:rPr>
          <w:rStyle w:val="CommentReference"/>
        </w:rPr>
        <w:annotationRef/>
      </w:r>
      <w:r>
        <w:t>This is already solution specific. The PCF uses database input for URSP rules, so different options how to influence URSP rule generation are conceivable.</w:t>
      </w:r>
    </w:p>
  </w:comment>
  <w:comment w:id="235" w:author="hw user1" w:date="2022-02-21T16:09:00Z" w:initials="X">
    <w:p w14:paraId="7545B0D7" w14:textId="3739C266" w:rsidR="00DF6A29" w:rsidRPr="00DF6A29" w:rsidRDefault="00DF6A29">
      <w:pPr>
        <w:pStyle w:val="CommentText"/>
        <w:rPr>
          <w:rFonts w:eastAsia="Yu Mincho"/>
        </w:rPr>
      </w:pPr>
      <w:r>
        <w:rPr>
          <w:rStyle w:val="CommentReference"/>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29" w:author="Nokia R06" w:date="2022-02-18T20:08:00Z" w:initials="R06">
    <w:p w14:paraId="535AD341" w14:textId="2C170D0C" w:rsidR="003B38F8" w:rsidRDefault="003B38F8">
      <w:pPr>
        <w:pStyle w:val="CommentText"/>
      </w:pPr>
      <w:r>
        <w:rPr>
          <w:rStyle w:val="CommentReference"/>
        </w:rPr>
        <w:annotationRef/>
      </w:r>
      <w:r>
        <w:t>Output would be the analytics IDs covered in a bullet above</w:t>
      </w:r>
    </w:p>
  </w:comment>
  <w:comment w:id="330" w:author="Samsung r08" w:date="2022-02-21T10:27:00Z" w:initials="MS">
    <w:p w14:paraId="4953C70F" w14:textId="04ED0BF8" w:rsidR="007C5E95" w:rsidRDefault="007C5E95">
      <w:pPr>
        <w:pStyle w:val="CommentText"/>
      </w:pPr>
      <w:r w:rsidRPr="007C5E95">
        <w:rPr>
          <w:rStyle w:val="CommentReference"/>
          <w:highlight w:val="magenta"/>
        </w:rPr>
        <w:annotationRef/>
      </w:r>
      <w:r w:rsidRPr="007C5E95">
        <w:rPr>
          <w:highlight w:val="magenta"/>
        </w:rPr>
        <w:t>Prefer to keep them as before. R06 is not clear.</w:t>
      </w:r>
    </w:p>
  </w:comment>
  <w:comment w:id="331" w:author="Nokia R09" w:date="2022-02-22T03:06:00Z" w:initials="R09">
    <w:p w14:paraId="210A7E4B" w14:textId="2FCAC193" w:rsidR="00B43925" w:rsidRDefault="00B43925">
      <w:pPr>
        <w:pStyle w:val="CommentText"/>
      </w:pPr>
      <w:r>
        <w:rPr>
          <w:rStyle w:val="CommentReference"/>
        </w:rPr>
        <w:annotationRef/>
      </w:r>
      <w:r>
        <w:t xml:space="preserve">Your wording is very confusing. Analytics IDs are the </w:t>
      </w:r>
      <w:proofErr w:type="gramStart"/>
      <w:r>
        <w:t>output</w:t>
      </w:r>
      <w:proofErr w:type="gramEnd"/>
      <w:r>
        <w:t xml:space="preserve"> and we discuss them above. Why do we need to study "what kind of information shall be provided as output for those </w:t>
      </w:r>
      <w:proofErr w:type="spellStart"/>
      <w:r>
        <w:t>analytiv´cs</w:t>
      </w:r>
      <w:proofErr w:type="spellEnd"/>
      <w:r>
        <w:t xml:space="preserve"> IDs"? </w:t>
      </w:r>
    </w:p>
  </w:comment>
  <w:comment w:id="373" w:author="Nokia R06" w:date="2022-02-18T20:10:00Z" w:initials="R06">
    <w:p w14:paraId="6B903AD0" w14:textId="5C89631A" w:rsidR="003B38F8" w:rsidRDefault="003B38F8">
      <w:pPr>
        <w:pStyle w:val="CommentText"/>
      </w:pPr>
      <w:r>
        <w:rPr>
          <w:rStyle w:val="CommentReference"/>
        </w:rPr>
        <w:annotationRef/>
      </w:r>
      <w:r>
        <w:t>No need to repeat analytics IDs again and again.</w:t>
      </w:r>
    </w:p>
  </w:comment>
  <w:comment w:id="374" w:author="Samsung r08" w:date="2022-02-21T10:28:00Z" w:initials="MS">
    <w:p w14:paraId="6E60D2A6" w14:textId="02E970C7" w:rsidR="007C5E95" w:rsidRDefault="007C5E95">
      <w:pPr>
        <w:pStyle w:val="CommentText"/>
      </w:pPr>
      <w:r>
        <w:rPr>
          <w:rStyle w:val="CommentReference"/>
        </w:rPr>
        <w:annotationRef/>
      </w:r>
      <w:r w:rsidRPr="007C5E95">
        <w:rPr>
          <w:highlight w:val="magenta"/>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F15C8A" w15:done="0"/>
  <w15:commentEx w15:paraId="769D971E" w15:paraIdParent="23F15C8A" w15:done="0"/>
  <w15:commentEx w15:paraId="04896B2F" w15:done="0"/>
  <w15:commentEx w15:paraId="14F0D4A1" w15:done="0"/>
  <w15:commentEx w15:paraId="25C8F522" w15:paraIdParent="14F0D4A1" w15:done="0"/>
  <w15:commentEx w15:paraId="10A771D7" w15:done="0"/>
  <w15:commentEx w15:paraId="7545B0D7" w15:done="0"/>
  <w15:commentEx w15:paraId="535AD341" w15:done="0"/>
  <w15:commentEx w15:paraId="4953C70F" w15:paraIdParent="535AD341" w15:done="0"/>
  <w15:commentEx w15:paraId="210A7E4B"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C5F75" w14:textId="77777777" w:rsidR="0025559B" w:rsidRDefault="0025559B">
      <w:pPr>
        <w:spacing w:after="0"/>
      </w:pPr>
      <w:r>
        <w:separator/>
      </w:r>
    </w:p>
  </w:endnote>
  <w:endnote w:type="continuationSeparator" w:id="0">
    <w:p w14:paraId="2EA2B635" w14:textId="77777777" w:rsidR="0025559B" w:rsidRDefault="00255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0427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101DC" w14:textId="77777777" w:rsidR="0025559B" w:rsidRDefault="0025559B">
      <w:pPr>
        <w:spacing w:after="0"/>
      </w:pPr>
      <w:r>
        <w:separator/>
      </w:r>
    </w:p>
  </w:footnote>
  <w:footnote w:type="continuationSeparator" w:id="0">
    <w:p w14:paraId="082B9501" w14:textId="77777777" w:rsidR="0025559B" w:rsidRDefault="002555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10BE9" w14:textId="77777777" w:rsidR="00035765" w:rsidRDefault="00042774"/>
  <w:p w14:paraId="1222BCAB" w14:textId="77777777" w:rsidR="00035765" w:rsidRDefault="000427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C5E95">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0427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05">
    <w15:presenceInfo w15:providerId="None" w15:userId="Lenovo DK r05"/>
  </w15:person>
  <w15:person w15:author="Nokia R06">
    <w15:presenceInfo w15:providerId="None" w15:userId="Nokia R06"/>
  </w15:person>
  <w15:person w15:author="hw user1">
    <w15:presenceInfo w15:providerId="None" w15:userId="hw user1"/>
  </w15:person>
  <w15:person w15:author="Samsung r08">
    <w15:presenceInfo w15:providerId="None" w15:userId="Samsung r08"/>
  </w15:person>
  <w15:person w15:author="Nokia R09">
    <w15:presenceInfo w15:providerId="None" w15:userId="Nokia R09"/>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F7732"/>
    <w:rsid w:val="00597105"/>
    <w:rsid w:val="005D0C7E"/>
    <w:rsid w:val="00650D18"/>
    <w:rsid w:val="00661729"/>
    <w:rsid w:val="006B5886"/>
    <w:rsid w:val="006C0BD7"/>
    <w:rsid w:val="00700DF4"/>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D171A"/>
    <w:rsid w:val="008E037A"/>
    <w:rsid w:val="008F393A"/>
    <w:rsid w:val="00923881"/>
    <w:rsid w:val="00936F24"/>
    <w:rsid w:val="009534B6"/>
    <w:rsid w:val="009755E5"/>
    <w:rsid w:val="009B0E9E"/>
    <w:rsid w:val="009C4035"/>
    <w:rsid w:val="009D34E1"/>
    <w:rsid w:val="009D5156"/>
    <w:rsid w:val="00AB1163"/>
    <w:rsid w:val="00AC7243"/>
    <w:rsid w:val="00AF048C"/>
    <w:rsid w:val="00B07B75"/>
    <w:rsid w:val="00B15E58"/>
    <w:rsid w:val="00B232D0"/>
    <w:rsid w:val="00B43925"/>
    <w:rsid w:val="00B51285"/>
    <w:rsid w:val="00B53A7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634B2"/>
    <w:rsid w:val="00D665BB"/>
    <w:rsid w:val="00D80F41"/>
    <w:rsid w:val="00DC0264"/>
    <w:rsid w:val="00DC1379"/>
    <w:rsid w:val="00DC5144"/>
    <w:rsid w:val="00DD6798"/>
    <w:rsid w:val="00DF2E03"/>
    <w:rsid w:val="00DF6A29"/>
    <w:rsid w:val="00E2379A"/>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0EF8-6D97-4A94-A729-82CD0F1B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Nokia R09</cp:lastModifiedBy>
  <cp:revision>4</cp:revision>
  <dcterms:created xsi:type="dcterms:W3CDTF">2022-02-22T01:56:00Z</dcterms:created>
  <dcterms:modified xsi:type="dcterms:W3CDTF">2022-02-22T02:13:00Z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